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93434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434E58">
          <w:rPr>
            <w:b/>
            <w:i/>
            <w:noProof/>
            <w:sz w:val="28"/>
          </w:rPr>
          <w:t>5</w:t>
        </w:r>
        <w:r w:rsidR="001E3CE5">
          <w:rPr>
            <w:b/>
            <w:i/>
            <w:noProof/>
            <w:sz w:val="28"/>
          </w:rPr>
          <w:t>842</w:t>
        </w:r>
      </w:fldSimple>
      <w:bookmarkStart w:id="0" w:name="_GoBack"/>
      <w:bookmarkEnd w:id="0"/>
    </w:p>
    <w:p w14:paraId="7CB45193" w14:textId="59D7B475" w:rsidR="001E41F3" w:rsidRDefault="00F248F9"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F248F9"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73ECA" w:rsidR="001E41F3" w:rsidRPr="00410371" w:rsidRDefault="003A7CB5" w:rsidP="00434E58">
            <w:pPr>
              <w:pStyle w:val="CRCoverPage"/>
              <w:spacing w:after="0"/>
              <w:rPr>
                <w:noProof/>
              </w:rPr>
            </w:pPr>
            <w:r>
              <w:fldChar w:fldCharType="begin"/>
            </w:r>
            <w:r>
              <w:instrText xml:space="preserve"> DOCPROPERTY  Cr#  \* MERGEFORMAT </w:instrText>
            </w:r>
            <w:r>
              <w:fldChar w:fldCharType="separate"/>
            </w:r>
            <w:r w:rsidR="00434E58">
              <w:rPr>
                <w:b/>
                <w:noProof/>
                <w:sz w:val="28"/>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26372" w:rsidR="001E41F3" w:rsidRPr="00410371" w:rsidRDefault="001E3CE5"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F248F9"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753C8" w:rsidR="001E41F3" w:rsidRDefault="00F248F9" w:rsidP="000E42D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w:t>
            </w:r>
            <w:r w:rsidR="0009627F">
              <w:rPr>
                <w:lang w:eastAsia="zh-CN"/>
              </w:rPr>
              <w:t>3</w:t>
            </w:r>
            <w:r w:rsidR="00CC3255">
              <w:rPr>
                <w:lang w:eastAsia="zh-CN"/>
              </w:rPr>
              <w:t>.</w:t>
            </w:r>
            <w:r w:rsidR="000E42DB">
              <w:rPr>
                <w:lang w:eastAsia="zh-CN"/>
              </w:rPr>
              <w:t>2</w:t>
            </w:r>
            <w:r w:rsidR="00EF1422">
              <w:rPr>
                <w:lang w:eastAsia="zh-CN"/>
              </w:rPr>
              <w:t xml:space="preserve"> for </w:t>
            </w:r>
            <w:r w:rsidR="00B32D8C">
              <w:rPr>
                <w:lang w:eastAsia="zh-CN"/>
              </w:rPr>
              <w:t xml:space="preserve">implementation capabilities for NR intra-band </w:t>
            </w:r>
            <w:r w:rsidR="0009627F">
              <w:rPr>
                <w:lang w:eastAsia="zh-CN"/>
              </w:rPr>
              <w:t>non-</w:t>
            </w:r>
            <w:r w:rsidR="00B32D8C">
              <w:rPr>
                <w:lang w:eastAsia="zh-CN"/>
              </w:rPr>
              <w:t>contiguous CA</w:t>
            </w:r>
            <w:r w:rsidR="00F70011" w:rsidRPr="00F70011">
              <w:rPr>
                <w:lang w:eastAsia="zh-CN"/>
              </w:rPr>
              <w:t xml:space="preserve"> </w:t>
            </w:r>
            <w:r w:rsidR="00CC3255">
              <w:rPr>
                <w:lang w:eastAsia="zh-CN"/>
              </w:rPr>
              <w:t>with</w:t>
            </w:r>
            <w:r w:rsidR="00F70011" w:rsidRPr="00F70011">
              <w:rPr>
                <w:lang w:eastAsia="zh-CN"/>
              </w:rPr>
              <w:t>in FR</w:t>
            </w:r>
            <w:r w:rsidR="000E42DB">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F248F9"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248F9"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F248F9"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F248F9"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367EA" w:rsidR="009F7F06" w:rsidRDefault="007A0087" w:rsidP="00A94EBC">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w:t>
            </w:r>
            <w:r w:rsidR="00A94EBC">
              <w:rPr>
                <w:rFonts w:eastAsia="PMingLiU"/>
              </w:rPr>
              <w:t>2</w:t>
            </w:r>
            <w:r w:rsidR="0009627F" w:rsidRPr="005D72E7">
              <w:rPr>
                <w:rFonts w:eastAsia="PMingLiU"/>
              </w:rPr>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A94EBC">
              <w:t xml:space="preserve"> Some other editorial corrections should be made for the notes in </w:t>
            </w:r>
            <w:r w:rsidR="00A94EBC" w:rsidRPr="005D72E7">
              <w:t>Table A.4.3.2A.</w:t>
            </w:r>
            <w:r w:rsidR="00A94EBC">
              <w:t>3</w:t>
            </w:r>
            <w:r w:rsidR="00A94EBC" w:rsidRPr="005D72E7">
              <w:t>.</w:t>
            </w:r>
            <w:r w:rsidR="00A94EBC">
              <w:t>2</w:t>
            </w:r>
            <w:r w:rsidR="00A94EBC" w:rsidRPr="005D72E7">
              <w:t>-3</w:t>
            </w:r>
            <w:r w:rsidR="00A94EB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A666D" w14:textId="0EC9AE8B" w:rsidR="00122A92" w:rsidRDefault="007D4511" w:rsidP="007308FE">
            <w:pPr>
              <w:pStyle w:val="CRCoverPage"/>
              <w:numPr>
                <w:ilvl w:val="0"/>
                <w:numId w:val="49"/>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t>.</w:t>
            </w:r>
          </w:p>
          <w:p w14:paraId="31C656EC" w14:textId="45DA9860" w:rsidR="007308FE" w:rsidRDefault="00A94EBC" w:rsidP="00A94EBC">
            <w:pPr>
              <w:pStyle w:val="CRCoverPage"/>
              <w:numPr>
                <w:ilvl w:val="0"/>
                <w:numId w:val="49"/>
              </w:numPr>
              <w:spacing w:after="0"/>
              <w:rPr>
                <w:lang w:eastAsia="zh-CN"/>
              </w:rPr>
            </w:pPr>
            <w:r>
              <w:rPr>
                <w:lang w:eastAsia="zh-CN"/>
              </w:rPr>
              <w:t xml:space="preserve">Editorial corrections for “Note 2” and “Note 3” </w:t>
            </w:r>
            <w:r>
              <w:t xml:space="preserve">in </w:t>
            </w:r>
            <w:r w:rsidRPr="005D72E7">
              <w:t>Table A.4.3.2A.</w:t>
            </w:r>
            <w:r>
              <w:t>3</w:t>
            </w:r>
            <w:r w:rsidRPr="005D72E7">
              <w:t>.</w:t>
            </w:r>
            <w:r>
              <w:t>2</w:t>
            </w:r>
            <w:r w:rsidRPr="005D72E7">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E6DE" w:rsidR="009F7F06" w:rsidRDefault="005D5448" w:rsidP="00A94EBC">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94EBC">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w:t>
            </w:r>
            <w:r w:rsidR="00A94EBC">
              <w:rPr>
                <w:rFonts w:eastAsia="PMingLiU"/>
              </w:rPr>
              <w:t>2</w:t>
            </w:r>
            <w:r w:rsidR="0009627F" w:rsidRPr="005D72E7">
              <w:rPr>
                <w:rFonts w:eastAsia="PMingLiU"/>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E9EBC" w:rsidR="001E41F3" w:rsidRDefault="0009627F" w:rsidP="000E42DB">
            <w:pPr>
              <w:pStyle w:val="CRCoverPage"/>
              <w:spacing w:after="0"/>
              <w:ind w:left="100"/>
              <w:rPr>
                <w:noProof/>
                <w:lang w:eastAsia="zh-CN"/>
              </w:rPr>
            </w:pPr>
            <w:r w:rsidRPr="005D72E7">
              <w:rPr>
                <w:rFonts w:eastAsia="PMingLiU"/>
              </w:rPr>
              <w:t>A.4.3.2A.3.</w:t>
            </w:r>
            <w:r w:rsidR="000E42DB">
              <w:rPr>
                <w:rFonts w:eastAsia="PMingLiU"/>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2E746" w14:textId="77777777" w:rsidR="008863B9" w:rsidRPr="001E3CE5" w:rsidRDefault="00C81668" w:rsidP="00BB3608">
            <w:pPr>
              <w:pStyle w:val="CRCoverPage"/>
              <w:spacing w:after="0"/>
              <w:ind w:left="100"/>
              <w:rPr>
                <w:noProof/>
                <w:lang w:eastAsia="zh-CN"/>
              </w:rPr>
            </w:pPr>
            <w:r w:rsidRPr="001E3CE5">
              <w:rPr>
                <w:rFonts w:hint="eastAsia"/>
                <w:noProof/>
                <w:lang w:eastAsia="zh-CN"/>
              </w:rPr>
              <w:t>R</w:t>
            </w:r>
            <w:r w:rsidRPr="001E3CE5">
              <w:rPr>
                <w:noProof/>
                <w:lang w:eastAsia="zh-CN"/>
              </w:rPr>
              <w:t>5-215448r1:</w:t>
            </w:r>
          </w:p>
          <w:p w14:paraId="6ACA4173" w14:textId="4B579D14" w:rsidR="00C81668" w:rsidRPr="00C81668" w:rsidRDefault="00C81668" w:rsidP="00C81668">
            <w:pPr>
              <w:pStyle w:val="CRCoverPage"/>
              <w:spacing w:after="0"/>
              <w:ind w:left="100"/>
              <w:rPr>
                <w:noProof/>
                <w:lang w:eastAsia="zh-CN"/>
              </w:rPr>
            </w:pPr>
            <w:r w:rsidRPr="001E3CE5">
              <w:rPr>
                <w:noProof/>
                <w:lang w:eastAsia="zh-CN"/>
              </w:rPr>
              <w:t>(1</w:t>
            </w:r>
            <w:r w:rsidRPr="001E3CE5">
              <w:rPr>
                <w:rFonts w:hint="eastAsia"/>
                <w:noProof/>
                <w:lang w:eastAsia="zh-CN"/>
              </w:rPr>
              <w:t xml:space="preserve">) </w:t>
            </w:r>
            <w:r w:rsidRPr="001E3CE5">
              <w:rPr>
                <w:noProof/>
                <w:lang w:eastAsia="zh-CN"/>
              </w:rPr>
              <w:t xml:space="preserve"> </w:t>
            </w:r>
            <w:r w:rsidRPr="001E3CE5">
              <w:rPr>
                <w:rFonts w:hint="eastAsia"/>
                <w:noProof/>
                <w:lang w:eastAsia="zh-CN"/>
              </w:rPr>
              <w:t>R</w:t>
            </w:r>
            <w:r w:rsidRPr="001E3CE5">
              <w:rPr>
                <w:noProof/>
                <w:lang w:eastAsia="zh-CN"/>
              </w:rPr>
              <w:t>efer “</w:t>
            </w:r>
            <w:r w:rsidRPr="001E3CE5">
              <w:rPr>
                <w:rFonts w:hint="eastAsia"/>
                <w:noProof/>
                <w:lang w:eastAsia="zh-CN"/>
              </w:rPr>
              <w:t>Note</w:t>
            </w:r>
            <w:r w:rsidRPr="001E3CE5">
              <w:rPr>
                <w:noProof/>
                <w:lang w:eastAsia="zh-CN"/>
              </w:rPr>
              <w:t xml:space="preserve"> 3” to the Definitions of UL(</w:t>
            </w:r>
            <w:r w:rsidRPr="001E3CE5">
              <w:rPr>
                <w:i/>
                <w:noProof/>
                <w:lang w:eastAsia="zh-CN"/>
              </w:rPr>
              <w:t>table_index</w:t>
            </w:r>
            <w:r w:rsidRPr="001E3CE5">
              <w:rPr>
                <w:noProof/>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BD5C7E8" w14:textId="77777777" w:rsidR="00317928" w:rsidRPr="005D72E7" w:rsidRDefault="00317928" w:rsidP="00317928">
      <w:pPr>
        <w:pStyle w:val="50"/>
      </w:pPr>
      <w:bookmarkStart w:id="2" w:name="_Toc75383250"/>
      <w:r w:rsidRPr="005D72E7">
        <w:t>A.4.3.2A.3.2</w:t>
      </w:r>
      <w:r w:rsidRPr="005D72E7">
        <w:tab/>
        <w:t>NR Intra-band non-contiguous CA within FR2</w:t>
      </w:r>
      <w:bookmarkEnd w:id="2"/>
    </w:p>
    <w:p w14:paraId="536313AE" w14:textId="77777777" w:rsidR="00317928" w:rsidRPr="005D72E7" w:rsidRDefault="00317928" w:rsidP="00317928">
      <w:pPr>
        <w:pStyle w:val="TH"/>
        <w:ind w:left="567"/>
      </w:pPr>
      <w:r w:rsidRPr="005D72E7">
        <w:t>Table A.4.3.2A.</w:t>
      </w:r>
      <w:r w:rsidRPr="005D72E7">
        <w:rPr>
          <w:lang w:eastAsia="zh-CN"/>
        </w:rPr>
        <w:t>3.2</w:t>
      </w:r>
      <w:r w:rsidRPr="005D72E7">
        <w:t xml:space="preserve">-1: Downlink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D7096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F6D28E" w14:textId="77777777" w:rsidR="00317928" w:rsidRPr="005D72E7" w:rsidRDefault="00317928" w:rsidP="004D50C8">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09F84AFC" w14:textId="77777777" w:rsidR="00317928" w:rsidRPr="005D72E7" w:rsidRDefault="00317928" w:rsidP="004D50C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5615E45"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36A43CC"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EB7D4EF" w14:textId="77777777" w:rsidR="00317928" w:rsidRPr="005D72E7" w:rsidRDefault="00317928" w:rsidP="004D50C8">
            <w:pPr>
              <w:pStyle w:val="TAH"/>
            </w:pPr>
            <w:r w:rsidRPr="005D72E7">
              <w:t>Comments</w:t>
            </w:r>
          </w:p>
        </w:tc>
      </w:tr>
      <w:tr w:rsidR="00317928" w:rsidRPr="005D72E7" w14:paraId="15A4AFC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5A4A6D"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9E61302" w14:textId="77777777" w:rsidR="00317928" w:rsidRPr="005D72E7" w:rsidRDefault="00317928" w:rsidP="004D50C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0A7424A6"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AE9D98" w14:textId="77777777" w:rsidR="00317928" w:rsidRPr="005D72E7" w:rsidRDefault="00317928" w:rsidP="004D50C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59E086EA" w14:textId="77777777" w:rsidR="00317928" w:rsidRPr="005D72E7" w:rsidRDefault="00317928" w:rsidP="004D50C8">
            <w:pPr>
              <w:pStyle w:val="TAL"/>
            </w:pPr>
          </w:p>
        </w:tc>
      </w:tr>
      <w:tr w:rsidR="00317928" w:rsidRPr="005D72E7" w14:paraId="5530A85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F826EE"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FFA56CB" w14:textId="77777777" w:rsidR="00317928" w:rsidRPr="005D72E7" w:rsidRDefault="00317928" w:rsidP="004D50C8">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1E09D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115D5EB" w14:textId="77777777" w:rsidR="00317928" w:rsidRPr="005D72E7" w:rsidRDefault="00317928" w:rsidP="004D50C8">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4DBC8B16" w14:textId="77777777" w:rsidR="00317928" w:rsidRPr="005D72E7" w:rsidRDefault="00317928" w:rsidP="004D50C8">
            <w:pPr>
              <w:pStyle w:val="TAL"/>
            </w:pPr>
          </w:p>
        </w:tc>
      </w:tr>
      <w:tr w:rsidR="00317928" w:rsidRPr="005D72E7" w14:paraId="7AFE38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B76AF9"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058FA9FA" w14:textId="77777777" w:rsidR="00317928" w:rsidRPr="005D72E7" w:rsidRDefault="00317928" w:rsidP="004D50C8">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7378954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4041DEF" w14:textId="77777777" w:rsidR="00317928" w:rsidRPr="005D72E7" w:rsidRDefault="00317928" w:rsidP="004D50C8">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5CFD42F2" w14:textId="77777777" w:rsidR="00317928" w:rsidRPr="005D72E7" w:rsidRDefault="00317928" w:rsidP="004D50C8">
            <w:pPr>
              <w:pStyle w:val="TAL"/>
            </w:pPr>
          </w:p>
        </w:tc>
      </w:tr>
      <w:tr w:rsidR="00317928" w:rsidRPr="005D72E7" w14:paraId="057DFB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BBE0EC"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13B06154" w14:textId="77777777" w:rsidR="00317928" w:rsidRPr="005D72E7" w:rsidRDefault="00317928" w:rsidP="004D50C8">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709291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1EC9D74" w14:textId="77777777" w:rsidR="00317928" w:rsidRPr="005D72E7" w:rsidRDefault="00317928" w:rsidP="004D50C8">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2D6136BF" w14:textId="77777777" w:rsidR="00317928" w:rsidRPr="005D72E7" w:rsidRDefault="00317928" w:rsidP="004D50C8">
            <w:pPr>
              <w:pStyle w:val="TAL"/>
            </w:pPr>
          </w:p>
        </w:tc>
      </w:tr>
      <w:tr w:rsidR="00317928" w:rsidRPr="005D72E7" w14:paraId="1211F39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236DB9"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33525FA" w14:textId="77777777" w:rsidR="00317928" w:rsidRPr="005D72E7" w:rsidRDefault="00317928" w:rsidP="004D50C8">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08FEC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0C57D27" w14:textId="77777777" w:rsidR="00317928" w:rsidRPr="005D72E7" w:rsidRDefault="00317928" w:rsidP="004D50C8">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235F176A" w14:textId="77777777" w:rsidR="00317928" w:rsidRPr="005D72E7" w:rsidRDefault="00317928" w:rsidP="004D50C8">
            <w:pPr>
              <w:pStyle w:val="TAL"/>
            </w:pPr>
          </w:p>
        </w:tc>
      </w:tr>
      <w:tr w:rsidR="00317928" w:rsidRPr="005D72E7" w14:paraId="5A2296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5BB60B1"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07948E9" w14:textId="77777777" w:rsidR="00317928" w:rsidRPr="005D72E7" w:rsidRDefault="00317928" w:rsidP="004D50C8">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17EEC79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6CE259" w14:textId="77777777" w:rsidR="00317928" w:rsidRPr="005D72E7" w:rsidRDefault="00317928" w:rsidP="004D50C8">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2344406" w14:textId="77777777" w:rsidR="00317928" w:rsidRPr="005D72E7" w:rsidRDefault="00317928" w:rsidP="004D50C8">
            <w:pPr>
              <w:pStyle w:val="TAL"/>
            </w:pPr>
          </w:p>
        </w:tc>
      </w:tr>
      <w:tr w:rsidR="00317928" w:rsidRPr="005D72E7" w14:paraId="78B113B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B5A62"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EF75DD6" w14:textId="77777777" w:rsidR="00317928" w:rsidRPr="005D72E7" w:rsidRDefault="00317928" w:rsidP="004D50C8">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42D7948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3694126" w14:textId="77777777" w:rsidR="00317928" w:rsidRPr="005D72E7" w:rsidRDefault="00317928" w:rsidP="004D50C8">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57F54DA8" w14:textId="77777777" w:rsidR="00317928" w:rsidRPr="005D72E7" w:rsidRDefault="00317928" w:rsidP="004D50C8">
            <w:pPr>
              <w:pStyle w:val="TAL"/>
            </w:pPr>
          </w:p>
        </w:tc>
      </w:tr>
      <w:tr w:rsidR="00317928" w:rsidRPr="005D72E7" w14:paraId="56F7F55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4E9D6A"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EF9B311" w14:textId="77777777" w:rsidR="00317928" w:rsidRPr="005D72E7" w:rsidRDefault="00317928" w:rsidP="004D50C8">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3C57588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DED476D" w14:textId="77777777" w:rsidR="00317928" w:rsidRPr="005D72E7" w:rsidRDefault="00317928" w:rsidP="004D50C8">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2DA2CDE" w14:textId="77777777" w:rsidR="00317928" w:rsidRPr="005D72E7" w:rsidRDefault="00317928" w:rsidP="004D50C8">
            <w:pPr>
              <w:pStyle w:val="TAL"/>
            </w:pPr>
          </w:p>
        </w:tc>
      </w:tr>
      <w:tr w:rsidR="00317928" w:rsidRPr="005D72E7" w14:paraId="0E652B1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8B3F3B"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56057840" w14:textId="77777777" w:rsidR="00317928" w:rsidRPr="005D72E7" w:rsidRDefault="00317928" w:rsidP="004D50C8">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2AE3037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208FE30" w14:textId="77777777" w:rsidR="00317928" w:rsidRPr="005D72E7" w:rsidRDefault="00317928" w:rsidP="004D50C8">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E0C7159" w14:textId="77777777" w:rsidR="00317928" w:rsidRPr="005D72E7" w:rsidRDefault="00317928" w:rsidP="004D50C8">
            <w:pPr>
              <w:pStyle w:val="TAL"/>
            </w:pPr>
          </w:p>
        </w:tc>
      </w:tr>
      <w:tr w:rsidR="00317928" w:rsidRPr="005D72E7" w14:paraId="4EBCDC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33D1D3"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10560C6" w14:textId="77777777" w:rsidR="00317928" w:rsidRPr="005D72E7" w:rsidRDefault="00317928" w:rsidP="004D50C8">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165E4C98"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AD33B1" w14:textId="77777777" w:rsidR="00317928" w:rsidRPr="005D72E7" w:rsidRDefault="00317928" w:rsidP="004D50C8">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21A4EA4A" w14:textId="77777777" w:rsidR="00317928" w:rsidRPr="005D72E7" w:rsidRDefault="00317928" w:rsidP="004D50C8">
            <w:pPr>
              <w:pStyle w:val="TAL"/>
            </w:pPr>
          </w:p>
        </w:tc>
      </w:tr>
      <w:tr w:rsidR="00317928" w:rsidRPr="005D72E7" w14:paraId="265D9E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5CFB8C"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02B07D3" w14:textId="77777777" w:rsidR="00317928" w:rsidRPr="005D72E7" w:rsidRDefault="00317928" w:rsidP="004D50C8">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5DD7D49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C035B67" w14:textId="77777777" w:rsidR="00317928" w:rsidRPr="005D72E7" w:rsidRDefault="00317928" w:rsidP="004D50C8">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7D6613F" w14:textId="77777777" w:rsidR="00317928" w:rsidRPr="005D72E7" w:rsidRDefault="00317928" w:rsidP="004D50C8">
            <w:pPr>
              <w:pStyle w:val="TAL"/>
            </w:pPr>
          </w:p>
        </w:tc>
      </w:tr>
      <w:tr w:rsidR="00317928" w:rsidRPr="005D72E7" w14:paraId="661AD79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883592"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347C1D39" w14:textId="77777777" w:rsidR="00317928" w:rsidRPr="005D72E7" w:rsidRDefault="00317928" w:rsidP="004D50C8">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1879DED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6677EE2" w14:textId="77777777" w:rsidR="00317928" w:rsidRPr="005D72E7" w:rsidRDefault="00317928" w:rsidP="004D50C8">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1B7B593A" w14:textId="77777777" w:rsidR="00317928" w:rsidRPr="005D72E7" w:rsidRDefault="00317928" w:rsidP="004D50C8">
            <w:pPr>
              <w:pStyle w:val="TAL"/>
            </w:pPr>
          </w:p>
        </w:tc>
      </w:tr>
      <w:tr w:rsidR="00317928" w:rsidRPr="005D72E7" w14:paraId="1C6DE4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CDADAC"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38C75F4" w14:textId="77777777" w:rsidR="00317928" w:rsidRPr="005D72E7" w:rsidRDefault="00317928" w:rsidP="004D50C8">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5E95DCA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63E78F6" w14:textId="77777777" w:rsidR="00317928" w:rsidRPr="005D72E7" w:rsidRDefault="00317928" w:rsidP="004D50C8">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15B3591A" w14:textId="77777777" w:rsidR="00317928" w:rsidRPr="005D72E7" w:rsidRDefault="00317928" w:rsidP="004D50C8">
            <w:pPr>
              <w:pStyle w:val="TAL"/>
            </w:pPr>
          </w:p>
        </w:tc>
      </w:tr>
      <w:tr w:rsidR="00317928" w:rsidRPr="005D72E7" w14:paraId="42AC319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F1780E"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0978A66" w14:textId="77777777" w:rsidR="00317928" w:rsidRPr="005D72E7" w:rsidRDefault="00317928" w:rsidP="004D50C8">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0A558AC"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247B4B9" w14:textId="77777777" w:rsidR="00317928" w:rsidRPr="005D72E7" w:rsidRDefault="00317928" w:rsidP="004D50C8">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53ECE8CF" w14:textId="77777777" w:rsidR="00317928" w:rsidRPr="005D72E7" w:rsidRDefault="00317928" w:rsidP="004D50C8">
            <w:pPr>
              <w:pStyle w:val="TAL"/>
            </w:pPr>
          </w:p>
        </w:tc>
      </w:tr>
      <w:tr w:rsidR="00317928" w:rsidRPr="005D72E7" w14:paraId="18FACE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F7CA11"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70FE84F"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184FFB63"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F6BD2E4"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76864B11" w14:textId="77777777" w:rsidR="00317928" w:rsidRPr="005D72E7" w:rsidRDefault="00317928" w:rsidP="004D50C8">
            <w:pPr>
              <w:pStyle w:val="TAL"/>
            </w:pPr>
          </w:p>
        </w:tc>
      </w:tr>
      <w:tr w:rsidR="00317928" w:rsidRPr="005D72E7" w14:paraId="3B977FF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BDB588"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0EA12F3" w14:textId="77777777" w:rsidR="00317928" w:rsidRPr="005D72E7" w:rsidRDefault="00317928" w:rsidP="004D50C8">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3EE5C760"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01E7236" w14:textId="77777777" w:rsidR="00317928" w:rsidRPr="005D72E7" w:rsidRDefault="00317928" w:rsidP="004D50C8">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7B104E44" w14:textId="77777777" w:rsidR="00317928" w:rsidRPr="005D72E7" w:rsidRDefault="00317928" w:rsidP="004D50C8">
            <w:pPr>
              <w:pStyle w:val="TAL"/>
            </w:pPr>
          </w:p>
        </w:tc>
      </w:tr>
      <w:tr w:rsidR="00317928" w:rsidRPr="005D72E7" w14:paraId="6C066C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13F021" w14:textId="77777777" w:rsidR="00317928" w:rsidRPr="005D72E7" w:rsidRDefault="00317928" w:rsidP="004D50C8">
            <w:pPr>
              <w:pStyle w:val="TAC"/>
            </w:pPr>
            <w:r w:rsidRPr="005D72E7">
              <w:lastRenderedPageBreak/>
              <w:t>17</w:t>
            </w:r>
          </w:p>
        </w:tc>
        <w:tc>
          <w:tcPr>
            <w:tcW w:w="3498" w:type="dxa"/>
            <w:tcBorders>
              <w:top w:val="single" w:sz="4" w:space="0" w:color="auto"/>
              <w:left w:val="single" w:sz="4" w:space="0" w:color="auto"/>
              <w:bottom w:val="single" w:sz="4" w:space="0" w:color="auto"/>
              <w:right w:val="single" w:sz="4" w:space="0" w:color="auto"/>
            </w:tcBorders>
          </w:tcPr>
          <w:p w14:paraId="1DF008F1" w14:textId="77777777" w:rsidR="00317928" w:rsidRPr="005D72E7" w:rsidRDefault="00317928" w:rsidP="004D50C8">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1C93CF0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7B2D31" w14:textId="77777777" w:rsidR="00317928" w:rsidRPr="005D72E7" w:rsidRDefault="00317928" w:rsidP="004D50C8">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29819A3A" w14:textId="77777777" w:rsidR="00317928" w:rsidRPr="005D72E7" w:rsidRDefault="00317928" w:rsidP="004D50C8">
            <w:pPr>
              <w:pStyle w:val="TAL"/>
            </w:pPr>
          </w:p>
        </w:tc>
      </w:tr>
      <w:tr w:rsidR="00317928" w:rsidRPr="005D72E7" w14:paraId="32F8EB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7A64C5"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B78A504" w14:textId="77777777" w:rsidR="00317928" w:rsidRPr="005D72E7" w:rsidRDefault="00317928" w:rsidP="004D50C8">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E5F8749"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5C6AD" w14:textId="77777777" w:rsidR="00317928" w:rsidRPr="005D72E7" w:rsidRDefault="00317928" w:rsidP="004D50C8">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01339572" w14:textId="77777777" w:rsidR="00317928" w:rsidRPr="005D72E7" w:rsidRDefault="00317928" w:rsidP="004D50C8">
            <w:pPr>
              <w:pStyle w:val="TAL"/>
            </w:pPr>
          </w:p>
        </w:tc>
      </w:tr>
      <w:tr w:rsidR="00317928" w:rsidRPr="005D72E7" w14:paraId="1ED59F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270F5A8" w14:textId="77777777" w:rsidR="00317928" w:rsidRPr="005D72E7" w:rsidRDefault="00317928" w:rsidP="004D50C8">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8CDD47" w14:textId="77777777" w:rsidR="00317928" w:rsidRPr="005D72E7" w:rsidRDefault="00317928" w:rsidP="004D50C8">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4111A135"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C62371F" w14:textId="77777777" w:rsidR="00317928" w:rsidRPr="005D72E7" w:rsidRDefault="00317928" w:rsidP="004D50C8">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3EE97FB9" w14:textId="77777777" w:rsidR="00317928" w:rsidRPr="005D72E7" w:rsidRDefault="00317928" w:rsidP="004D50C8">
            <w:pPr>
              <w:pStyle w:val="TAL"/>
            </w:pPr>
          </w:p>
        </w:tc>
      </w:tr>
      <w:tr w:rsidR="00317928" w:rsidRPr="005D72E7" w14:paraId="445CE0C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451A317"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4AEA6D51" w14:textId="77777777" w:rsidR="00317928" w:rsidRPr="005D72E7" w:rsidRDefault="00317928" w:rsidP="004D50C8">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1E708C9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ECEB10E" w14:textId="77777777" w:rsidR="00317928" w:rsidRPr="005D72E7" w:rsidRDefault="00317928" w:rsidP="004D50C8">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A6B605F" w14:textId="77777777" w:rsidR="00317928" w:rsidRPr="005D72E7" w:rsidRDefault="00317928" w:rsidP="004D50C8">
            <w:pPr>
              <w:pStyle w:val="TAL"/>
            </w:pPr>
          </w:p>
        </w:tc>
      </w:tr>
      <w:tr w:rsidR="00317928" w:rsidRPr="005D72E7" w14:paraId="1E7A0A8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27D19D"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24A14B07" w14:textId="77777777" w:rsidR="00317928" w:rsidRPr="005D72E7" w:rsidRDefault="00317928" w:rsidP="004D50C8">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AC820F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AA559E7" w14:textId="77777777" w:rsidR="00317928" w:rsidRPr="005D72E7" w:rsidRDefault="00317928" w:rsidP="004D50C8">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4476D945" w14:textId="77777777" w:rsidR="00317928" w:rsidRPr="005D72E7" w:rsidRDefault="00317928" w:rsidP="004D50C8">
            <w:pPr>
              <w:pStyle w:val="TAL"/>
            </w:pPr>
          </w:p>
        </w:tc>
      </w:tr>
      <w:tr w:rsidR="00317928" w:rsidRPr="005D72E7" w14:paraId="67A5794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AF39EEF"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7F251D3F" w14:textId="77777777" w:rsidR="00317928" w:rsidRPr="005D72E7" w:rsidRDefault="00317928" w:rsidP="004D50C8">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4DE005B4"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647A222" w14:textId="77777777" w:rsidR="00317928" w:rsidRPr="005D72E7" w:rsidRDefault="00317928" w:rsidP="004D50C8">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2523C0BB" w14:textId="77777777" w:rsidR="00317928" w:rsidRPr="005D72E7" w:rsidRDefault="00317928" w:rsidP="004D50C8">
            <w:pPr>
              <w:pStyle w:val="TAL"/>
            </w:pPr>
          </w:p>
        </w:tc>
      </w:tr>
      <w:tr w:rsidR="00317928" w:rsidRPr="005D72E7" w14:paraId="0704B33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9C313"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72D9189" w14:textId="77777777" w:rsidR="00317928" w:rsidRPr="005D72E7" w:rsidRDefault="00317928" w:rsidP="004D50C8">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1A35023F"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EA3FDAE" w14:textId="77777777" w:rsidR="00317928" w:rsidRPr="005D72E7" w:rsidRDefault="00317928" w:rsidP="004D50C8">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7447F165" w14:textId="77777777" w:rsidR="00317928" w:rsidRPr="005D72E7" w:rsidRDefault="00317928" w:rsidP="004D50C8">
            <w:pPr>
              <w:pStyle w:val="TAL"/>
            </w:pPr>
          </w:p>
        </w:tc>
      </w:tr>
      <w:tr w:rsidR="00317928" w:rsidRPr="005D72E7" w14:paraId="6668F9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5B303F"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7756CBBB" w14:textId="77777777" w:rsidR="00317928" w:rsidRPr="005D72E7" w:rsidRDefault="00317928" w:rsidP="004D50C8">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57D2C5E2"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BFE602B" w14:textId="77777777" w:rsidR="00317928" w:rsidRPr="005D72E7" w:rsidRDefault="00317928" w:rsidP="004D50C8">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8BC2F21" w14:textId="77777777" w:rsidR="00317928" w:rsidRPr="005D72E7" w:rsidRDefault="00317928" w:rsidP="004D50C8">
            <w:pPr>
              <w:pStyle w:val="TAL"/>
            </w:pPr>
          </w:p>
        </w:tc>
      </w:tr>
      <w:tr w:rsidR="00317928" w:rsidRPr="005D72E7" w14:paraId="1A2F84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42D0F3D"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2FAE7EB6" w14:textId="77777777" w:rsidR="00317928" w:rsidRPr="005D72E7" w:rsidRDefault="00317928" w:rsidP="004D50C8">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543FE701"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28DF7DE" w14:textId="77777777" w:rsidR="00317928" w:rsidRPr="005D72E7" w:rsidRDefault="00317928" w:rsidP="004D50C8">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0B6AC5B6" w14:textId="77777777" w:rsidR="00317928" w:rsidRPr="005D72E7" w:rsidRDefault="00317928" w:rsidP="004D50C8">
            <w:pPr>
              <w:pStyle w:val="TAL"/>
            </w:pPr>
          </w:p>
        </w:tc>
      </w:tr>
      <w:tr w:rsidR="00317928" w:rsidRPr="005D72E7" w14:paraId="1E2743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065E3"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0816D83" w14:textId="77777777" w:rsidR="00317928" w:rsidRPr="005D72E7" w:rsidRDefault="00317928" w:rsidP="004D50C8">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0530F56"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801A6D" w14:textId="77777777" w:rsidR="00317928" w:rsidRPr="005D72E7" w:rsidRDefault="00317928" w:rsidP="004D50C8">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4682ACAD" w14:textId="77777777" w:rsidR="00317928" w:rsidRPr="005D72E7" w:rsidRDefault="00317928" w:rsidP="004D50C8">
            <w:pPr>
              <w:pStyle w:val="TAL"/>
            </w:pPr>
          </w:p>
        </w:tc>
      </w:tr>
    </w:tbl>
    <w:p w14:paraId="63670969" w14:textId="77777777" w:rsidR="00317928" w:rsidRPr="005D72E7" w:rsidRDefault="00317928" w:rsidP="00317928"/>
    <w:p w14:paraId="02E0E135" w14:textId="77777777" w:rsidR="00317928" w:rsidRPr="005D72E7" w:rsidRDefault="00317928" w:rsidP="0031792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317928" w:rsidRPr="005D72E7" w14:paraId="5440591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2C5C7D" w14:textId="77777777" w:rsidR="00317928" w:rsidRPr="005D72E7" w:rsidRDefault="00317928" w:rsidP="004D50C8">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8E4DDAA" w14:textId="77777777" w:rsidR="00317928" w:rsidRPr="005D72E7" w:rsidRDefault="00317928" w:rsidP="004D50C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6F187A58" w14:textId="77777777" w:rsidR="00317928" w:rsidRPr="005D72E7" w:rsidRDefault="00317928" w:rsidP="004D50C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91A6A62" w14:textId="77777777" w:rsidR="00317928" w:rsidRPr="005D72E7" w:rsidRDefault="00317928" w:rsidP="004D50C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256FFCC2" w14:textId="77777777" w:rsidR="00317928" w:rsidRPr="005D72E7" w:rsidRDefault="00317928" w:rsidP="004D50C8">
            <w:pPr>
              <w:pStyle w:val="TAH"/>
            </w:pPr>
            <w:r w:rsidRPr="005D72E7">
              <w:t>Comments</w:t>
            </w:r>
          </w:p>
        </w:tc>
      </w:tr>
      <w:tr w:rsidR="00317928" w:rsidRPr="005D72E7" w14:paraId="592E577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A5E307"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E035510" w14:textId="77777777" w:rsidR="00317928" w:rsidRPr="005D72E7" w:rsidRDefault="00317928" w:rsidP="004D50C8">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70E338A0" w14:textId="77777777" w:rsidR="00317928" w:rsidRPr="005D72E7" w:rsidRDefault="00317928" w:rsidP="004D50C8">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58004EF4" w14:textId="77777777" w:rsidR="00317928" w:rsidRPr="005D72E7" w:rsidRDefault="00317928" w:rsidP="004D50C8">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1EE1D829" w14:textId="77777777" w:rsidR="00317928" w:rsidRPr="005D72E7" w:rsidRDefault="00317928" w:rsidP="004D50C8">
            <w:pPr>
              <w:pStyle w:val="TAL"/>
            </w:pPr>
          </w:p>
        </w:tc>
      </w:tr>
      <w:tr w:rsidR="00317928" w:rsidRPr="005D72E7" w14:paraId="24B460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DF31E5"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4A8A1614" w14:textId="77777777" w:rsidR="00317928" w:rsidRPr="005D72E7" w:rsidRDefault="00317928" w:rsidP="004D50C8">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2E7DC8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8A1150" w14:textId="77777777" w:rsidR="00317928" w:rsidRPr="005D72E7" w:rsidRDefault="00317928" w:rsidP="004D50C8">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0DC6F512" w14:textId="77777777" w:rsidR="00317928" w:rsidRPr="005D72E7" w:rsidRDefault="00317928" w:rsidP="004D50C8">
            <w:pPr>
              <w:pStyle w:val="TAL"/>
            </w:pPr>
          </w:p>
        </w:tc>
      </w:tr>
      <w:tr w:rsidR="00317928" w:rsidRPr="005D72E7" w14:paraId="49D80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41E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147BBEF8" w14:textId="77777777" w:rsidR="00317928" w:rsidRPr="005D72E7" w:rsidRDefault="00317928" w:rsidP="004D50C8">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6A59DC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627663" w14:textId="77777777" w:rsidR="00317928" w:rsidRPr="005D72E7" w:rsidRDefault="00317928" w:rsidP="004D50C8">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20647B39" w14:textId="77777777" w:rsidR="00317928" w:rsidRPr="005D72E7" w:rsidRDefault="00317928" w:rsidP="004D50C8">
            <w:pPr>
              <w:pStyle w:val="TAL"/>
            </w:pPr>
          </w:p>
        </w:tc>
      </w:tr>
      <w:tr w:rsidR="00317928" w:rsidRPr="005D72E7" w14:paraId="37C2DC6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F464BA"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DC93E56" w14:textId="77777777" w:rsidR="00317928" w:rsidRPr="005D72E7" w:rsidRDefault="00317928" w:rsidP="004D50C8">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0C69525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89B3EB" w14:textId="77777777" w:rsidR="00317928" w:rsidRPr="005D72E7" w:rsidRDefault="00317928" w:rsidP="004D50C8">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20C81B0F" w14:textId="77777777" w:rsidR="00317928" w:rsidRPr="005D72E7" w:rsidRDefault="00317928" w:rsidP="004D50C8">
            <w:pPr>
              <w:pStyle w:val="TAL"/>
            </w:pPr>
          </w:p>
        </w:tc>
      </w:tr>
      <w:tr w:rsidR="00317928" w:rsidRPr="005D72E7" w14:paraId="2F267EE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98D251E"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6D5CC5C" w14:textId="77777777" w:rsidR="00317928" w:rsidRPr="005D72E7" w:rsidRDefault="00317928" w:rsidP="004D50C8">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130DC4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572" w14:textId="77777777" w:rsidR="00317928" w:rsidRPr="005D72E7" w:rsidRDefault="00317928" w:rsidP="004D50C8">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542BCB63" w14:textId="77777777" w:rsidR="00317928" w:rsidRPr="005D72E7" w:rsidRDefault="00317928" w:rsidP="004D50C8">
            <w:pPr>
              <w:pStyle w:val="TAL"/>
            </w:pPr>
          </w:p>
        </w:tc>
      </w:tr>
      <w:tr w:rsidR="00317928" w:rsidRPr="005D72E7" w14:paraId="180E9B9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DFAAB3" w14:textId="77777777" w:rsidR="00317928" w:rsidRPr="005D72E7" w:rsidRDefault="00317928" w:rsidP="004D50C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9A4911D" w14:textId="77777777" w:rsidR="00317928" w:rsidRPr="005D72E7" w:rsidRDefault="00317928" w:rsidP="004D50C8">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095FB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1E8736" w14:textId="77777777" w:rsidR="00317928" w:rsidRPr="005D72E7" w:rsidRDefault="00317928" w:rsidP="004D50C8">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2936029A" w14:textId="77777777" w:rsidR="00317928" w:rsidRPr="005D72E7" w:rsidRDefault="00317928" w:rsidP="004D50C8">
            <w:pPr>
              <w:pStyle w:val="TAL"/>
            </w:pPr>
          </w:p>
        </w:tc>
      </w:tr>
      <w:tr w:rsidR="00317928" w:rsidRPr="005D72E7" w14:paraId="5511CB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7310C7" w14:textId="77777777" w:rsidR="00317928" w:rsidRPr="005D72E7" w:rsidRDefault="00317928"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0574282" w14:textId="77777777" w:rsidR="00317928" w:rsidRPr="005D72E7" w:rsidRDefault="00317928" w:rsidP="004D50C8">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5E9F79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407BA" w14:textId="77777777" w:rsidR="00317928" w:rsidRPr="005D72E7" w:rsidRDefault="00317928" w:rsidP="004D50C8">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60A92C35" w14:textId="77777777" w:rsidR="00317928" w:rsidRPr="005D72E7" w:rsidRDefault="00317928" w:rsidP="004D50C8">
            <w:pPr>
              <w:pStyle w:val="TAL"/>
            </w:pPr>
          </w:p>
        </w:tc>
      </w:tr>
      <w:tr w:rsidR="00317928" w:rsidRPr="005D72E7" w14:paraId="54A803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BC2DA2" w14:textId="77777777" w:rsidR="00317928" w:rsidRPr="005D72E7" w:rsidRDefault="00317928"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C2F6829" w14:textId="77777777" w:rsidR="00317928" w:rsidRPr="005D72E7" w:rsidRDefault="00317928" w:rsidP="004D50C8">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61BBAB3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A4FB6E" w14:textId="77777777" w:rsidR="00317928" w:rsidRPr="005D72E7" w:rsidRDefault="00317928" w:rsidP="004D50C8">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F4E949D" w14:textId="77777777" w:rsidR="00317928" w:rsidRPr="005D72E7" w:rsidRDefault="00317928" w:rsidP="004D50C8">
            <w:pPr>
              <w:pStyle w:val="TAL"/>
            </w:pPr>
          </w:p>
        </w:tc>
      </w:tr>
      <w:tr w:rsidR="00317928" w:rsidRPr="005D72E7" w14:paraId="65F43C2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883180" w14:textId="77777777" w:rsidR="00317928" w:rsidRPr="005D72E7" w:rsidRDefault="00317928" w:rsidP="004D50C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FDFEA2C" w14:textId="77777777" w:rsidR="00317928" w:rsidRPr="005D72E7" w:rsidRDefault="00317928" w:rsidP="004D50C8">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6C27585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7446CA" w14:textId="77777777" w:rsidR="00317928" w:rsidRPr="005D72E7" w:rsidRDefault="00317928" w:rsidP="004D50C8">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53CC76BE" w14:textId="77777777" w:rsidR="00317928" w:rsidRPr="005D72E7" w:rsidRDefault="00317928" w:rsidP="004D50C8">
            <w:pPr>
              <w:pStyle w:val="TAL"/>
            </w:pPr>
          </w:p>
        </w:tc>
      </w:tr>
      <w:tr w:rsidR="00317928" w:rsidRPr="005D72E7" w14:paraId="0EB41F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5B56C6D" w14:textId="77777777" w:rsidR="00317928" w:rsidRPr="005D72E7" w:rsidRDefault="00317928" w:rsidP="004D50C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7C0D88E1" w14:textId="77777777" w:rsidR="00317928" w:rsidRPr="005D72E7" w:rsidRDefault="00317928" w:rsidP="004D50C8">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2E4926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5826EB" w14:textId="77777777" w:rsidR="00317928" w:rsidRPr="005D72E7" w:rsidRDefault="00317928" w:rsidP="004D50C8">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1BD9D459" w14:textId="77777777" w:rsidR="00317928" w:rsidRPr="005D72E7" w:rsidRDefault="00317928" w:rsidP="004D50C8">
            <w:pPr>
              <w:pStyle w:val="TAL"/>
            </w:pPr>
          </w:p>
        </w:tc>
      </w:tr>
      <w:tr w:rsidR="00317928" w:rsidRPr="005D72E7" w14:paraId="1BD034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17B221" w14:textId="77777777" w:rsidR="00317928" w:rsidRPr="005D72E7" w:rsidRDefault="00317928" w:rsidP="004D50C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3B195A41" w14:textId="77777777" w:rsidR="00317928" w:rsidRPr="005D72E7" w:rsidRDefault="00317928" w:rsidP="004D50C8">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6A847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0C35C91" w14:textId="77777777" w:rsidR="00317928" w:rsidRPr="005D72E7" w:rsidRDefault="00317928" w:rsidP="004D50C8">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31C2DE20" w14:textId="77777777" w:rsidR="00317928" w:rsidRPr="005D72E7" w:rsidRDefault="00317928" w:rsidP="004D50C8">
            <w:pPr>
              <w:pStyle w:val="TAL"/>
            </w:pPr>
          </w:p>
        </w:tc>
      </w:tr>
      <w:tr w:rsidR="00317928" w:rsidRPr="005D72E7" w14:paraId="6CFCE88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8D8CB4" w14:textId="77777777" w:rsidR="00317928" w:rsidRPr="005D72E7" w:rsidRDefault="00317928" w:rsidP="004D50C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5A5B911B" w14:textId="77777777" w:rsidR="00317928" w:rsidRPr="005D72E7" w:rsidRDefault="00317928" w:rsidP="004D50C8">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05DAB0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A26927" w14:textId="77777777" w:rsidR="00317928" w:rsidRPr="005D72E7" w:rsidRDefault="00317928" w:rsidP="004D50C8">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3EA8CE3E" w14:textId="77777777" w:rsidR="00317928" w:rsidRPr="005D72E7" w:rsidRDefault="00317928" w:rsidP="004D50C8">
            <w:pPr>
              <w:pStyle w:val="TAL"/>
            </w:pPr>
          </w:p>
        </w:tc>
      </w:tr>
      <w:tr w:rsidR="00317928" w:rsidRPr="005D72E7" w14:paraId="1CF9669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D71723D" w14:textId="77777777" w:rsidR="00317928" w:rsidRPr="005D72E7" w:rsidRDefault="00317928" w:rsidP="004D50C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43856EA" w14:textId="77777777" w:rsidR="00317928" w:rsidRPr="005D72E7" w:rsidRDefault="00317928" w:rsidP="004D50C8">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406B372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C2FE5CD" w14:textId="77777777" w:rsidR="00317928" w:rsidRPr="005D72E7" w:rsidRDefault="00317928" w:rsidP="004D50C8">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048FD560" w14:textId="77777777" w:rsidR="00317928" w:rsidRPr="005D72E7" w:rsidRDefault="00317928" w:rsidP="004D50C8">
            <w:pPr>
              <w:pStyle w:val="TAL"/>
            </w:pPr>
          </w:p>
        </w:tc>
      </w:tr>
      <w:tr w:rsidR="00317928" w:rsidRPr="005D72E7" w14:paraId="38C2B8E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6E0A657" w14:textId="77777777" w:rsidR="00317928" w:rsidRPr="005D72E7" w:rsidRDefault="00317928" w:rsidP="004D50C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135A0D08" w14:textId="77777777" w:rsidR="00317928" w:rsidRPr="005D72E7" w:rsidRDefault="00317928" w:rsidP="004D50C8">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00B2B2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878284" w14:textId="77777777" w:rsidR="00317928" w:rsidRPr="005D72E7" w:rsidRDefault="00317928" w:rsidP="004D50C8">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03A7004A" w14:textId="77777777" w:rsidR="00317928" w:rsidRPr="005D72E7" w:rsidRDefault="00317928" w:rsidP="004D50C8">
            <w:pPr>
              <w:pStyle w:val="TAL"/>
            </w:pPr>
          </w:p>
        </w:tc>
      </w:tr>
      <w:tr w:rsidR="00317928" w:rsidRPr="005D72E7" w14:paraId="672CA7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3C3B3B" w14:textId="77777777" w:rsidR="00317928" w:rsidRPr="005D72E7" w:rsidRDefault="00317928" w:rsidP="004D50C8">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EB8FA96" w14:textId="77777777" w:rsidR="00317928" w:rsidRPr="005D72E7" w:rsidRDefault="00317928" w:rsidP="004D50C8">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3972102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E282D4" w14:textId="77777777" w:rsidR="00317928" w:rsidRPr="005D72E7" w:rsidRDefault="00317928" w:rsidP="004D50C8">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77C1F6F9" w14:textId="77777777" w:rsidR="00317928" w:rsidRPr="005D72E7" w:rsidRDefault="00317928" w:rsidP="004D50C8">
            <w:pPr>
              <w:pStyle w:val="TAL"/>
            </w:pPr>
          </w:p>
        </w:tc>
      </w:tr>
      <w:tr w:rsidR="00317928" w:rsidRPr="005D72E7" w14:paraId="5DE0177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8C7DF" w14:textId="77777777" w:rsidR="00317928" w:rsidRPr="005D72E7" w:rsidRDefault="00317928" w:rsidP="004D50C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4CB88164" w14:textId="77777777" w:rsidR="00317928" w:rsidRPr="005D72E7" w:rsidRDefault="00317928" w:rsidP="004D50C8">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5D48A8D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19C24" w14:textId="77777777" w:rsidR="00317928" w:rsidRPr="005D72E7" w:rsidRDefault="00317928" w:rsidP="004D50C8">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524FE3B9" w14:textId="77777777" w:rsidR="00317928" w:rsidRPr="005D72E7" w:rsidRDefault="00317928" w:rsidP="004D50C8">
            <w:pPr>
              <w:pStyle w:val="TAL"/>
            </w:pPr>
          </w:p>
        </w:tc>
      </w:tr>
      <w:tr w:rsidR="00317928" w:rsidRPr="005D72E7" w14:paraId="369C1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8F0C8E1" w14:textId="77777777" w:rsidR="00317928" w:rsidRPr="005D72E7" w:rsidRDefault="00317928" w:rsidP="004D50C8">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485756B9" w14:textId="77777777" w:rsidR="00317928" w:rsidRPr="005D72E7" w:rsidRDefault="00317928" w:rsidP="004D50C8">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59A6E22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3DED8B" w14:textId="77777777" w:rsidR="00317928" w:rsidRPr="005D72E7" w:rsidRDefault="00317928" w:rsidP="004D50C8">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4CCEDA5E" w14:textId="77777777" w:rsidR="00317928" w:rsidRPr="005D72E7" w:rsidRDefault="00317928" w:rsidP="004D50C8">
            <w:pPr>
              <w:pStyle w:val="TAL"/>
            </w:pPr>
          </w:p>
        </w:tc>
      </w:tr>
      <w:tr w:rsidR="00317928" w:rsidRPr="005D72E7" w14:paraId="5C0C641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637D80" w14:textId="77777777" w:rsidR="00317928" w:rsidRPr="005D72E7" w:rsidRDefault="00317928" w:rsidP="004D50C8">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69D24DAC" w14:textId="77777777" w:rsidR="00317928" w:rsidRPr="005D72E7" w:rsidRDefault="00317928" w:rsidP="004D50C8">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43FAA5D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B8E13B" w14:textId="77777777" w:rsidR="00317928" w:rsidRPr="005D72E7" w:rsidRDefault="00317928" w:rsidP="004D50C8">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CA549C9" w14:textId="77777777" w:rsidR="00317928" w:rsidRPr="005D72E7" w:rsidRDefault="00317928" w:rsidP="004D50C8">
            <w:pPr>
              <w:pStyle w:val="TAL"/>
            </w:pPr>
          </w:p>
        </w:tc>
      </w:tr>
      <w:tr w:rsidR="00317928" w:rsidRPr="005D72E7" w14:paraId="715A19D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687615" w14:textId="77777777" w:rsidR="00317928" w:rsidRPr="005D72E7" w:rsidRDefault="00317928" w:rsidP="004D50C8">
            <w:pPr>
              <w:pStyle w:val="TAC"/>
            </w:pPr>
            <w:r w:rsidRPr="005D72E7">
              <w:lastRenderedPageBreak/>
              <w:t>19</w:t>
            </w:r>
          </w:p>
        </w:tc>
        <w:tc>
          <w:tcPr>
            <w:tcW w:w="3498" w:type="dxa"/>
            <w:tcBorders>
              <w:top w:val="single" w:sz="4" w:space="0" w:color="auto"/>
              <w:left w:val="single" w:sz="4" w:space="0" w:color="auto"/>
              <w:bottom w:val="single" w:sz="4" w:space="0" w:color="auto"/>
              <w:right w:val="single" w:sz="4" w:space="0" w:color="auto"/>
            </w:tcBorders>
          </w:tcPr>
          <w:p w14:paraId="5C86F884" w14:textId="77777777" w:rsidR="00317928" w:rsidRPr="005D72E7" w:rsidRDefault="00317928" w:rsidP="004D50C8">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0F8C7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0D5AA0" w14:textId="77777777" w:rsidR="00317928" w:rsidRPr="005D72E7" w:rsidRDefault="00317928" w:rsidP="004D50C8">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525A6824" w14:textId="77777777" w:rsidR="00317928" w:rsidRPr="005D72E7" w:rsidRDefault="00317928" w:rsidP="004D50C8">
            <w:pPr>
              <w:pStyle w:val="TAL"/>
            </w:pPr>
          </w:p>
        </w:tc>
      </w:tr>
      <w:tr w:rsidR="00317928" w:rsidRPr="005D72E7" w14:paraId="697663A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89F7653" w14:textId="77777777" w:rsidR="00317928" w:rsidRPr="005D72E7" w:rsidRDefault="00317928" w:rsidP="004D50C8">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088B20CD" w14:textId="77777777" w:rsidR="00317928" w:rsidRPr="005D72E7" w:rsidRDefault="00317928" w:rsidP="004D50C8">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C76195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B7C3CD" w14:textId="77777777" w:rsidR="00317928" w:rsidRPr="005D72E7" w:rsidRDefault="00317928" w:rsidP="004D50C8">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9DF6018" w14:textId="77777777" w:rsidR="00317928" w:rsidRPr="005D72E7" w:rsidRDefault="00317928" w:rsidP="004D50C8">
            <w:pPr>
              <w:pStyle w:val="TAL"/>
            </w:pPr>
          </w:p>
        </w:tc>
      </w:tr>
      <w:tr w:rsidR="00317928" w:rsidRPr="005D72E7" w14:paraId="1587BBA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D96C22" w14:textId="77777777" w:rsidR="00317928" w:rsidRPr="005D72E7" w:rsidRDefault="00317928" w:rsidP="004D50C8">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916413A" w14:textId="77777777" w:rsidR="00317928" w:rsidRPr="005D72E7" w:rsidRDefault="00317928" w:rsidP="004D50C8">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05D0FE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C7EE72" w14:textId="77777777" w:rsidR="00317928" w:rsidRPr="005D72E7" w:rsidRDefault="00317928" w:rsidP="004D50C8">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3A1367F4" w14:textId="77777777" w:rsidR="00317928" w:rsidRPr="005D72E7" w:rsidRDefault="00317928" w:rsidP="004D50C8">
            <w:pPr>
              <w:pStyle w:val="TAL"/>
            </w:pPr>
          </w:p>
        </w:tc>
      </w:tr>
      <w:tr w:rsidR="00317928" w:rsidRPr="005D72E7" w14:paraId="317ADB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35EDFA" w14:textId="77777777" w:rsidR="00317928" w:rsidRPr="005D72E7" w:rsidRDefault="00317928" w:rsidP="004D50C8">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16F7452C" w14:textId="77777777" w:rsidR="00317928" w:rsidRPr="005D72E7" w:rsidRDefault="00317928" w:rsidP="004D50C8">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2725690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3BD6D0" w14:textId="77777777" w:rsidR="00317928" w:rsidRPr="005D72E7" w:rsidRDefault="00317928" w:rsidP="004D50C8">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4FACC127" w14:textId="77777777" w:rsidR="00317928" w:rsidRPr="005D72E7" w:rsidRDefault="00317928" w:rsidP="004D50C8">
            <w:pPr>
              <w:pStyle w:val="TAL"/>
            </w:pPr>
          </w:p>
        </w:tc>
      </w:tr>
      <w:tr w:rsidR="00317928" w:rsidRPr="005D72E7" w14:paraId="1A12BA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559B06" w14:textId="77777777" w:rsidR="00317928" w:rsidRPr="005D72E7" w:rsidRDefault="00317928" w:rsidP="004D50C8">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5C291E87" w14:textId="77777777" w:rsidR="00317928" w:rsidRPr="005D72E7" w:rsidRDefault="00317928" w:rsidP="004D50C8">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308509B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2A82A" w14:textId="77777777" w:rsidR="00317928" w:rsidRPr="005D72E7" w:rsidRDefault="00317928" w:rsidP="004D50C8">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7E8A48AB" w14:textId="77777777" w:rsidR="00317928" w:rsidRPr="005D72E7" w:rsidRDefault="00317928" w:rsidP="004D50C8">
            <w:pPr>
              <w:pStyle w:val="TAL"/>
            </w:pPr>
          </w:p>
        </w:tc>
      </w:tr>
      <w:tr w:rsidR="00317928" w:rsidRPr="005D72E7" w14:paraId="16B42E3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7F8236" w14:textId="77777777" w:rsidR="00317928" w:rsidRPr="005D72E7" w:rsidRDefault="00317928" w:rsidP="004D50C8">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45B33978" w14:textId="77777777" w:rsidR="00317928" w:rsidRPr="005D72E7" w:rsidRDefault="00317928" w:rsidP="004D50C8">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07B080F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51664B" w14:textId="77777777" w:rsidR="00317928" w:rsidRPr="005D72E7" w:rsidRDefault="00317928" w:rsidP="004D50C8">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62CE12CD" w14:textId="77777777" w:rsidR="00317928" w:rsidRPr="005D72E7" w:rsidRDefault="00317928" w:rsidP="004D50C8">
            <w:pPr>
              <w:pStyle w:val="TAL"/>
            </w:pPr>
          </w:p>
        </w:tc>
      </w:tr>
      <w:tr w:rsidR="00317928" w:rsidRPr="005D72E7" w14:paraId="185A30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5DFBD4" w14:textId="77777777" w:rsidR="00317928" w:rsidRPr="005D72E7" w:rsidRDefault="00317928" w:rsidP="004D50C8">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4592B38E" w14:textId="77777777" w:rsidR="00317928" w:rsidRPr="005D72E7" w:rsidRDefault="00317928" w:rsidP="004D50C8">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27FF29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ECAD34" w14:textId="77777777" w:rsidR="00317928" w:rsidRPr="005D72E7" w:rsidRDefault="00317928" w:rsidP="004D50C8">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4CBD61B5" w14:textId="77777777" w:rsidR="00317928" w:rsidRPr="005D72E7" w:rsidRDefault="00317928" w:rsidP="004D50C8">
            <w:pPr>
              <w:pStyle w:val="TAL"/>
            </w:pPr>
          </w:p>
        </w:tc>
      </w:tr>
      <w:tr w:rsidR="00317928" w:rsidRPr="005D72E7" w14:paraId="1983C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715B798" w14:textId="77777777" w:rsidR="00317928" w:rsidRPr="005D72E7" w:rsidRDefault="00317928" w:rsidP="004D50C8">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773114B6" w14:textId="77777777" w:rsidR="00317928" w:rsidRPr="005D72E7" w:rsidRDefault="00317928" w:rsidP="004D50C8">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30F489C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571E5E" w14:textId="77777777" w:rsidR="00317928" w:rsidRPr="005D72E7" w:rsidRDefault="00317928" w:rsidP="004D50C8">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34CC06" w14:textId="77777777" w:rsidR="00317928" w:rsidRPr="005D72E7" w:rsidRDefault="00317928" w:rsidP="004D50C8">
            <w:pPr>
              <w:pStyle w:val="TAL"/>
            </w:pPr>
          </w:p>
        </w:tc>
      </w:tr>
      <w:tr w:rsidR="00317928" w:rsidRPr="005D72E7" w14:paraId="40FC075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7A560F" w14:textId="77777777" w:rsidR="00317928" w:rsidRPr="005D72E7" w:rsidRDefault="00317928" w:rsidP="004D50C8">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20446693" w14:textId="77777777" w:rsidR="00317928" w:rsidRPr="005D72E7" w:rsidRDefault="00317928" w:rsidP="004D50C8">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7B1FE93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43F98B" w14:textId="77777777" w:rsidR="00317928" w:rsidRPr="005D72E7" w:rsidRDefault="00317928" w:rsidP="004D50C8">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54C91373" w14:textId="77777777" w:rsidR="00317928" w:rsidRPr="005D72E7" w:rsidRDefault="00317928" w:rsidP="004D50C8">
            <w:pPr>
              <w:pStyle w:val="TAL"/>
            </w:pPr>
          </w:p>
        </w:tc>
      </w:tr>
      <w:tr w:rsidR="00317928" w:rsidRPr="005D72E7" w14:paraId="2862299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B21894" w14:textId="77777777" w:rsidR="00317928" w:rsidRPr="005D72E7" w:rsidRDefault="00317928" w:rsidP="004D50C8">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0E65B14C" w14:textId="77777777" w:rsidR="00317928" w:rsidRPr="005D72E7" w:rsidRDefault="00317928" w:rsidP="004D50C8">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E4F67A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496B74" w14:textId="77777777" w:rsidR="00317928" w:rsidRPr="005D72E7" w:rsidRDefault="00317928" w:rsidP="004D50C8">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56AC3B0C" w14:textId="77777777" w:rsidR="00317928" w:rsidRPr="005D72E7" w:rsidRDefault="00317928" w:rsidP="004D50C8">
            <w:pPr>
              <w:pStyle w:val="TAL"/>
            </w:pPr>
          </w:p>
        </w:tc>
      </w:tr>
      <w:tr w:rsidR="00317928" w:rsidRPr="005D72E7" w14:paraId="3C2BB43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E1F405" w14:textId="77777777" w:rsidR="00317928" w:rsidRPr="005D72E7" w:rsidRDefault="00317928" w:rsidP="004D50C8">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6F5B5B2D" w14:textId="77777777" w:rsidR="00317928" w:rsidRPr="005D72E7" w:rsidRDefault="00317928" w:rsidP="004D50C8">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1EC5B4C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B3F6B4" w14:textId="77777777" w:rsidR="00317928" w:rsidRPr="005D72E7" w:rsidRDefault="00317928" w:rsidP="004D50C8">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00C1FC6" w14:textId="77777777" w:rsidR="00317928" w:rsidRPr="005D72E7" w:rsidRDefault="00317928" w:rsidP="004D50C8">
            <w:pPr>
              <w:pStyle w:val="TAL"/>
            </w:pPr>
          </w:p>
        </w:tc>
      </w:tr>
      <w:tr w:rsidR="00317928" w:rsidRPr="005D72E7" w14:paraId="30A959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3AE62AC" w14:textId="77777777" w:rsidR="00317928" w:rsidRPr="005D72E7" w:rsidRDefault="00317928" w:rsidP="004D50C8">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040C4A83" w14:textId="77777777" w:rsidR="00317928" w:rsidRPr="005D72E7" w:rsidRDefault="00317928" w:rsidP="004D50C8">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669337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D6D74C" w14:textId="77777777" w:rsidR="00317928" w:rsidRPr="005D72E7" w:rsidRDefault="00317928" w:rsidP="004D50C8">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250E4CE9" w14:textId="77777777" w:rsidR="00317928" w:rsidRPr="005D72E7" w:rsidRDefault="00317928" w:rsidP="004D50C8">
            <w:pPr>
              <w:pStyle w:val="TAL"/>
            </w:pPr>
          </w:p>
        </w:tc>
      </w:tr>
      <w:tr w:rsidR="00317928" w:rsidRPr="005D72E7" w14:paraId="5513862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D63301" w14:textId="77777777" w:rsidR="00317928" w:rsidRPr="005D72E7" w:rsidRDefault="00317928" w:rsidP="004D50C8">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136F8EA0" w14:textId="77777777" w:rsidR="00317928" w:rsidRPr="005D72E7" w:rsidRDefault="00317928" w:rsidP="004D50C8">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39BF3A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43CB9E" w14:textId="77777777" w:rsidR="00317928" w:rsidRPr="005D72E7" w:rsidRDefault="00317928" w:rsidP="004D50C8">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5BE75778" w14:textId="77777777" w:rsidR="00317928" w:rsidRPr="005D72E7" w:rsidRDefault="00317928" w:rsidP="004D50C8">
            <w:pPr>
              <w:pStyle w:val="TAL"/>
            </w:pPr>
          </w:p>
        </w:tc>
      </w:tr>
      <w:tr w:rsidR="00317928" w:rsidRPr="005D72E7" w14:paraId="6DCCB3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0EBE7D" w14:textId="77777777" w:rsidR="00317928" w:rsidRPr="005D72E7" w:rsidRDefault="00317928" w:rsidP="004D50C8">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75AEBB51" w14:textId="77777777" w:rsidR="00317928" w:rsidRPr="005D72E7" w:rsidRDefault="00317928" w:rsidP="004D50C8">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4B55009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03BB7B" w14:textId="77777777" w:rsidR="00317928" w:rsidRPr="005D72E7" w:rsidRDefault="00317928" w:rsidP="004D50C8">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053C1A61" w14:textId="77777777" w:rsidR="00317928" w:rsidRPr="005D72E7" w:rsidRDefault="00317928" w:rsidP="004D50C8">
            <w:pPr>
              <w:pStyle w:val="TAL"/>
            </w:pPr>
          </w:p>
        </w:tc>
      </w:tr>
      <w:tr w:rsidR="00317928" w:rsidRPr="005D72E7" w14:paraId="0731525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152B9D" w14:textId="77777777" w:rsidR="00317928" w:rsidRPr="005D72E7" w:rsidRDefault="00317928" w:rsidP="004D50C8">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04372258" w14:textId="77777777" w:rsidR="00317928" w:rsidRPr="005D72E7" w:rsidRDefault="00317928" w:rsidP="004D50C8">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522D4A8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E921975" w14:textId="77777777" w:rsidR="00317928" w:rsidRPr="005D72E7" w:rsidRDefault="00317928" w:rsidP="004D50C8">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35E75840" w14:textId="77777777" w:rsidR="00317928" w:rsidRPr="005D72E7" w:rsidRDefault="00317928" w:rsidP="004D50C8">
            <w:pPr>
              <w:pStyle w:val="TAL"/>
            </w:pPr>
          </w:p>
        </w:tc>
      </w:tr>
      <w:tr w:rsidR="00317928" w:rsidRPr="005D72E7" w14:paraId="4957CC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A2F9059" w14:textId="77777777" w:rsidR="00317928" w:rsidRPr="005D72E7" w:rsidRDefault="00317928" w:rsidP="004D50C8">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5DC14C2B" w14:textId="77777777" w:rsidR="00317928" w:rsidRPr="005D72E7" w:rsidRDefault="00317928" w:rsidP="004D50C8">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5B9403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39B4D" w14:textId="77777777" w:rsidR="00317928" w:rsidRPr="005D72E7" w:rsidRDefault="00317928" w:rsidP="004D50C8">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79AFBE" w14:textId="77777777" w:rsidR="00317928" w:rsidRPr="005D72E7" w:rsidRDefault="00317928" w:rsidP="004D50C8">
            <w:pPr>
              <w:pStyle w:val="TAL"/>
            </w:pPr>
          </w:p>
        </w:tc>
      </w:tr>
      <w:tr w:rsidR="00317928" w:rsidRPr="005D72E7" w14:paraId="469756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4E8CAB" w14:textId="77777777" w:rsidR="00317928" w:rsidRPr="005D72E7" w:rsidRDefault="00317928" w:rsidP="004D50C8">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0877615A" w14:textId="77777777" w:rsidR="00317928" w:rsidRPr="005D72E7" w:rsidRDefault="00317928" w:rsidP="004D50C8">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6DE7C6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568868" w14:textId="77777777" w:rsidR="00317928" w:rsidRPr="005D72E7" w:rsidRDefault="00317928" w:rsidP="004D50C8">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12BBB83A" w14:textId="77777777" w:rsidR="00317928" w:rsidRPr="005D72E7" w:rsidRDefault="00317928" w:rsidP="004D50C8">
            <w:pPr>
              <w:pStyle w:val="TAL"/>
            </w:pPr>
          </w:p>
        </w:tc>
      </w:tr>
      <w:tr w:rsidR="00317928" w:rsidRPr="005D72E7" w14:paraId="02FBBAD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6E2F9E5" w14:textId="77777777" w:rsidR="00317928" w:rsidRPr="005D72E7" w:rsidRDefault="00317928" w:rsidP="004D50C8">
            <w:pPr>
              <w:pStyle w:val="TAC"/>
            </w:pPr>
            <w:r w:rsidRPr="005D72E7">
              <w:lastRenderedPageBreak/>
              <w:t>36</w:t>
            </w:r>
          </w:p>
        </w:tc>
        <w:tc>
          <w:tcPr>
            <w:tcW w:w="3498" w:type="dxa"/>
            <w:tcBorders>
              <w:top w:val="single" w:sz="4" w:space="0" w:color="auto"/>
              <w:left w:val="single" w:sz="4" w:space="0" w:color="auto"/>
              <w:bottom w:val="single" w:sz="4" w:space="0" w:color="auto"/>
              <w:right w:val="single" w:sz="4" w:space="0" w:color="auto"/>
            </w:tcBorders>
          </w:tcPr>
          <w:p w14:paraId="3C9993F8" w14:textId="77777777" w:rsidR="00317928" w:rsidRPr="005D72E7" w:rsidRDefault="00317928" w:rsidP="004D50C8">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6ACE596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4882C3" w14:textId="77777777" w:rsidR="00317928" w:rsidRPr="005D72E7" w:rsidRDefault="00317928" w:rsidP="004D50C8">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DCD2B1D" w14:textId="77777777" w:rsidR="00317928" w:rsidRPr="005D72E7" w:rsidRDefault="00317928" w:rsidP="004D50C8">
            <w:pPr>
              <w:pStyle w:val="TAL"/>
            </w:pPr>
          </w:p>
        </w:tc>
      </w:tr>
      <w:tr w:rsidR="00317928" w:rsidRPr="005D72E7" w14:paraId="1486BA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E3AE87A" w14:textId="77777777" w:rsidR="00317928" w:rsidRPr="005D72E7" w:rsidRDefault="00317928" w:rsidP="004D50C8">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04F5502A" w14:textId="77777777" w:rsidR="00317928" w:rsidRPr="005D72E7" w:rsidRDefault="00317928" w:rsidP="004D50C8">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52111C7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7D1C4D" w14:textId="77777777" w:rsidR="00317928" w:rsidRPr="005D72E7" w:rsidRDefault="00317928" w:rsidP="004D50C8">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5BB39C79" w14:textId="77777777" w:rsidR="00317928" w:rsidRPr="005D72E7" w:rsidRDefault="00317928" w:rsidP="004D50C8">
            <w:pPr>
              <w:pStyle w:val="TAL"/>
            </w:pPr>
          </w:p>
        </w:tc>
      </w:tr>
      <w:tr w:rsidR="00317928" w:rsidRPr="005D72E7" w14:paraId="0E6831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FA8EEB6" w14:textId="77777777" w:rsidR="00317928" w:rsidRPr="005D72E7" w:rsidRDefault="00317928" w:rsidP="004D50C8">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5EDA7CEE" w14:textId="77777777" w:rsidR="00317928" w:rsidRPr="005D72E7" w:rsidRDefault="00317928" w:rsidP="004D50C8">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7EF794D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B1703C1" w14:textId="77777777" w:rsidR="00317928" w:rsidRPr="005D72E7" w:rsidRDefault="00317928" w:rsidP="004D50C8">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3CF7EDBD" w14:textId="77777777" w:rsidR="00317928" w:rsidRPr="005D72E7" w:rsidRDefault="00317928" w:rsidP="004D50C8">
            <w:pPr>
              <w:pStyle w:val="TAL"/>
            </w:pPr>
          </w:p>
        </w:tc>
      </w:tr>
      <w:tr w:rsidR="00317928" w:rsidRPr="005D72E7" w14:paraId="0E40A8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CB3D5" w14:textId="77777777" w:rsidR="00317928" w:rsidRPr="005D72E7" w:rsidRDefault="00317928" w:rsidP="004D50C8">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09CBC3AE" w14:textId="77777777" w:rsidR="00317928" w:rsidRPr="005D72E7" w:rsidRDefault="00317928" w:rsidP="004D50C8">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691EA0C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0A154E" w14:textId="77777777" w:rsidR="00317928" w:rsidRPr="005D72E7" w:rsidRDefault="00317928" w:rsidP="004D50C8">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38E04194" w14:textId="77777777" w:rsidR="00317928" w:rsidRPr="005D72E7" w:rsidRDefault="00317928" w:rsidP="004D50C8">
            <w:pPr>
              <w:pStyle w:val="TAL"/>
            </w:pPr>
          </w:p>
        </w:tc>
      </w:tr>
      <w:tr w:rsidR="00317928" w:rsidRPr="005D72E7" w14:paraId="287593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1875983" w14:textId="77777777" w:rsidR="00317928" w:rsidRPr="005D72E7" w:rsidRDefault="00317928" w:rsidP="004D50C8">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2081E81C" w14:textId="77777777" w:rsidR="00317928" w:rsidRPr="005D72E7" w:rsidRDefault="00317928" w:rsidP="004D50C8">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32B234C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9F1EB0" w14:textId="77777777" w:rsidR="00317928" w:rsidRPr="005D72E7" w:rsidRDefault="00317928" w:rsidP="004D50C8">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68693DD2" w14:textId="77777777" w:rsidR="00317928" w:rsidRPr="005D72E7" w:rsidRDefault="00317928" w:rsidP="004D50C8">
            <w:pPr>
              <w:pStyle w:val="TAL"/>
            </w:pPr>
          </w:p>
        </w:tc>
      </w:tr>
      <w:tr w:rsidR="00317928" w:rsidRPr="005D72E7" w14:paraId="316C0FE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994947" w14:textId="77777777" w:rsidR="00317928" w:rsidRPr="005D72E7" w:rsidRDefault="00317928" w:rsidP="004D50C8">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309CF3CC" w14:textId="77777777" w:rsidR="00317928" w:rsidRPr="005D72E7" w:rsidRDefault="00317928" w:rsidP="004D50C8">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1041AC2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7551B8" w14:textId="77777777" w:rsidR="00317928" w:rsidRPr="005D72E7" w:rsidRDefault="00317928" w:rsidP="004D50C8">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29CCD09E" w14:textId="77777777" w:rsidR="00317928" w:rsidRPr="005D72E7" w:rsidRDefault="00317928" w:rsidP="004D50C8">
            <w:pPr>
              <w:pStyle w:val="TAL"/>
            </w:pPr>
          </w:p>
        </w:tc>
      </w:tr>
      <w:tr w:rsidR="00317928" w:rsidRPr="005D72E7" w14:paraId="63052D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AA9D82" w14:textId="77777777" w:rsidR="00317928" w:rsidRPr="005D72E7" w:rsidRDefault="00317928" w:rsidP="004D50C8">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41694B7C" w14:textId="77777777" w:rsidR="00317928" w:rsidRPr="005D72E7" w:rsidRDefault="00317928" w:rsidP="004D50C8">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7F81A3E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B7A6057" w14:textId="77777777" w:rsidR="00317928" w:rsidRPr="005D72E7" w:rsidRDefault="00317928" w:rsidP="004D50C8">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10CEA7B9" w14:textId="77777777" w:rsidR="00317928" w:rsidRPr="005D72E7" w:rsidRDefault="00317928" w:rsidP="004D50C8">
            <w:pPr>
              <w:pStyle w:val="TAL"/>
            </w:pPr>
          </w:p>
        </w:tc>
      </w:tr>
      <w:tr w:rsidR="00317928" w:rsidRPr="005D72E7" w14:paraId="078E7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01FD6" w14:textId="77777777" w:rsidR="00317928" w:rsidRPr="005D72E7" w:rsidRDefault="00317928" w:rsidP="004D50C8">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5D9231CD" w14:textId="77777777" w:rsidR="00317928" w:rsidRPr="005D72E7" w:rsidRDefault="00317928" w:rsidP="004D50C8">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4C8D76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FDEA29" w14:textId="77777777" w:rsidR="00317928" w:rsidRPr="005D72E7" w:rsidRDefault="00317928" w:rsidP="004D50C8">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4D0D053B" w14:textId="77777777" w:rsidR="00317928" w:rsidRPr="005D72E7" w:rsidRDefault="00317928" w:rsidP="004D50C8">
            <w:pPr>
              <w:pStyle w:val="TAL"/>
            </w:pPr>
          </w:p>
        </w:tc>
      </w:tr>
      <w:tr w:rsidR="00317928" w:rsidRPr="005D72E7" w14:paraId="40E7C84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59BDEB" w14:textId="77777777" w:rsidR="00317928" w:rsidRPr="005D72E7" w:rsidRDefault="00317928" w:rsidP="004D50C8">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30D7EB70" w14:textId="77777777" w:rsidR="00317928" w:rsidRPr="005D72E7" w:rsidRDefault="00317928" w:rsidP="004D50C8">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667006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F616F" w14:textId="77777777" w:rsidR="00317928" w:rsidRPr="005D72E7" w:rsidRDefault="00317928" w:rsidP="004D50C8">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4D39E3DF" w14:textId="77777777" w:rsidR="00317928" w:rsidRPr="005D72E7" w:rsidRDefault="00317928" w:rsidP="004D50C8">
            <w:pPr>
              <w:pStyle w:val="TAL"/>
            </w:pPr>
          </w:p>
        </w:tc>
      </w:tr>
      <w:tr w:rsidR="00317928" w:rsidRPr="005D72E7" w14:paraId="6ACC1A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FB9667" w14:textId="77777777" w:rsidR="00317928" w:rsidRPr="005D72E7" w:rsidRDefault="00317928" w:rsidP="004D50C8">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4CC5A6E3" w14:textId="77777777" w:rsidR="00317928" w:rsidRPr="005D72E7" w:rsidRDefault="00317928" w:rsidP="004D50C8">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55A0388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08ED" w14:textId="77777777" w:rsidR="00317928" w:rsidRPr="005D72E7" w:rsidRDefault="00317928" w:rsidP="004D50C8">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1C54584C" w14:textId="77777777" w:rsidR="00317928" w:rsidRPr="005D72E7" w:rsidRDefault="00317928" w:rsidP="004D50C8">
            <w:pPr>
              <w:pStyle w:val="TAL"/>
            </w:pPr>
          </w:p>
        </w:tc>
      </w:tr>
      <w:tr w:rsidR="00317928" w:rsidRPr="005D72E7" w14:paraId="79B126F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14FD86" w14:textId="77777777" w:rsidR="00317928" w:rsidRPr="005D72E7" w:rsidRDefault="00317928" w:rsidP="004D50C8">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474EDB1D" w14:textId="77777777" w:rsidR="00317928" w:rsidRPr="005D72E7" w:rsidRDefault="00317928" w:rsidP="004D50C8">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3738D4C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47D00E" w14:textId="77777777" w:rsidR="00317928" w:rsidRPr="005D72E7" w:rsidRDefault="00317928" w:rsidP="004D50C8">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500562EE" w14:textId="77777777" w:rsidR="00317928" w:rsidRPr="005D72E7" w:rsidRDefault="00317928" w:rsidP="004D50C8">
            <w:pPr>
              <w:pStyle w:val="TAL"/>
            </w:pPr>
          </w:p>
        </w:tc>
      </w:tr>
      <w:tr w:rsidR="00317928" w:rsidRPr="005D72E7" w14:paraId="63674E6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31B2A5" w14:textId="77777777" w:rsidR="00317928" w:rsidRPr="005D72E7" w:rsidRDefault="00317928" w:rsidP="004D50C8">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399F2BCC" w14:textId="77777777" w:rsidR="00317928" w:rsidRPr="005D72E7" w:rsidRDefault="00317928" w:rsidP="004D50C8">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2A60125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2AD7125" w14:textId="77777777" w:rsidR="00317928" w:rsidRPr="005D72E7" w:rsidRDefault="00317928" w:rsidP="004D50C8">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12DA7FD8" w14:textId="77777777" w:rsidR="00317928" w:rsidRPr="005D72E7" w:rsidRDefault="00317928" w:rsidP="004D50C8">
            <w:pPr>
              <w:pStyle w:val="TAL"/>
            </w:pPr>
          </w:p>
        </w:tc>
      </w:tr>
      <w:tr w:rsidR="00317928" w:rsidRPr="005D72E7" w14:paraId="0D35086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384D9E" w14:textId="77777777" w:rsidR="00317928" w:rsidRPr="005D72E7" w:rsidRDefault="00317928" w:rsidP="004D50C8">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44066BB5" w14:textId="77777777" w:rsidR="00317928" w:rsidRPr="005D72E7" w:rsidRDefault="00317928" w:rsidP="004D50C8">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455ED94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C1EFBA" w14:textId="77777777" w:rsidR="00317928" w:rsidRPr="005D72E7" w:rsidRDefault="00317928" w:rsidP="004D50C8">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5168D3C" w14:textId="77777777" w:rsidR="00317928" w:rsidRPr="005D72E7" w:rsidRDefault="00317928" w:rsidP="004D50C8">
            <w:pPr>
              <w:pStyle w:val="TAL"/>
            </w:pPr>
          </w:p>
        </w:tc>
      </w:tr>
      <w:tr w:rsidR="00317928" w:rsidRPr="005D72E7" w14:paraId="394D670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68FDD1D" w14:textId="77777777" w:rsidR="00317928" w:rsidRPr="005D72E7" w:rsidRDefault="00317928" w:rsidP="004D50C8">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182273E2" w14:textId="77777777" w:rsidR="00317928" w:rsidRPr="005D72E7" w:rsidRDefault="00317928" w:rsidP="004D50C8">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7CC4707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1BEE2F" w14:textId="77777777" w:rsidR="00317928" w:rsidRPr="005D72E7" w:rsidRDefault="00317928" w:rsidP="004D50C8">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258D5046" w14:textId="77777777" w:rsidR="00317928" w:rsidRPr="005D72E7" w:rsidRDefault="00317928" w:rsidP="004D50C8">
            <w:pPr>
              <w:pStyle w:val="TAL"/>
            </w:pPr>
          </w:p>
        </w:tc>
      </w:tr>
      <w:tr w:rsidR="00317928" w:rsidRPr="005D72E7" w14:paraId="59E4ED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976F420" w14:textId="77777777" w:rsidR="00317928" w:rsidRPr="005D72E7" w:rsidRDefault="00317928" w:rsidP="004D50C8">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13805561" w14:textId="77777777" w:rsidR="00317928" w:rsidRPr="005D72E7" w:rsidRDefault="00317928" w:rsidP="004D50C8">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3D5837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C4FDAEB" w14:textId="77777777" w:rsidR="00317928" w:rsidRPr="005D72E7" w:rsidRDefault="00317928" w:rsidP="004D50C8">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1E8E732B" w14:textId="77777777" w:rsidR="00317928" w:rsidRPr="005D72E7" w:rsidRDefault="00317928" w:rsidP="004D50C8">
            <w:pPr>
              <w:pStyle w:val="TAL"/>
            </w:pPr>
          </w:p>
        </w:tc>
      </w:tr>
      <w:tr w:rsidR="00317928" w:rsidRPr="005D72E7" w14:paraId="25A149A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7BCA2B" w14:textId="77777777" w:rsidR="00317928" w:rsidRPr="005D72E7" w:rsidRDefault="00317928" w:rsidP="004D50C8">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2E07A751" w14:textId="77777777" w:rsidR="00317928" w:rsidRPr="005D72E7" w:rsidRDefault="00317928" w:rsidP="004D50C8">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76AAA42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67F17E" w14:textId="77777777" w:rsidR="00317928" w:rsidRPr="005D72E7" w:rsidRDefault="00317928" w:rsidP="004D50C8">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2DA81E5B" w14:textId="77777777" w:rsidR="00317928" w:rsidRPr="005D72E7" w:rsidRDefault="00317928" w:rsidP="004D50C8">
            <w:pPr>
              <w:pStyle w:val="TAL"/>
            </w:pPr>
          </w:p>
        </w:tc>
      </w:tr>
      <w:tr w:rsidR="00317928" w:rsidRPr="005D72E7" w14:paraId="1C1D9CB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932ECF" w14:textId="77777777" w:rsidR="00317928" w:rsidRPr="005D72E7" w:rsidRDefault="00317928" w:rsidP="004D50C8">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24779C4F" w14:textId="77777777" w:rsidR="00317928" w:rsidRPr="005D72E7" w:rsidRDefault="00317928" w:rsidP="004D50C8">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1BB445C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DE5131E" w14:textId="77777777" w:rsidR="00317928" w:rsidRPr="005D72E7" w:rsidRDefault="00317928" w:rsidP="004D50C8">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081B5878" w14:textId="77777777" w:rsidR="00317928" w:rsidRPr="005D72E7" w:rsidRDefault="00317928" w:rsidP="004D50C8">
            <w:pPr>
              <w:pStyle w:val="TAL"/>
            </w:pPr>
          </w:p>
        </w:tc>
      </w:tr>
      <w:tr w:rsidR="00317928" w:rsidRPr="005D72E7" w14:paraId="4DA163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12810F" w14:textId="77777777" w:rsidR="00317928" w:rsidRPr="005D72E7" w:rsidRDefault="00317928" w:rsidP="004D50C8">
            <w:pPr>
              <w:pStyle w:val="TAC"/>
            </w:pPr>
            <w:r w:rsidRPr="005D72E7">
              <w:lastRenderedPageBreak/>
              <w:t>53</w:t>
            </w:r>
          </w:p>
        </w:tc>
        <w:tc>
          <w:tcPr>
            <w:tcW w:w="3498" w:type="dxa"/>
            <w:tcBorders>
              <w:top w:val="single" w:sz="4" w:space="0" w:color="auto"/>
              <w:left w:val="single" w:sz="4" w:space="0" w:color="auto"/>
              <w:bottom w:val="single" w:sz="4" w:space="0" w:color="auto"/>
              <w:right w:val="single" w:sz="4" w:space="0" w:color="auto"/>
            </w:tcBorders>
          </w:tcPr>
          <w:p w14:paraId="5BEDEF18" w14:textId="77777777" w:rsidR="00317928" w:rsidRPr="005D72E7" w:rsidRDefault="00317928" w:rsidP="004D50C8">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51FA52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4DD97A" w14:textId="77777777" w:rsidR="00317928" w:rsidRPr="005D72E7" w:rsidRDefault="00317928" w:rsidP="004D50C8">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449CC794" w14:textId="77777777" w:rsidR="00317928" w:rsidRPr="005D72E7" w:rsidRDefault="00317928" w:rsidP="004D50C8">
            <w:pPr>
              <w:pStyle w:val="TAL"/>
            </w:pPr>
          </w:p>
        </w:tc>
      </w:tr>
      <w:tr w:rsidR="00317928" w:rsidRPr="005D72E7" w14:paraId="60B42CB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7A387F" w14:textId="77777777" w:rsidR="00317928" w:rsidRPr="005D72E7" w:rsidRDefault="00317928" w:rsidP="004D50C8">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42D626A5" w14:textId="77777777" w:rsidR="00317928" w:rsidRPr="005D72E7" w:rsidRDefault="00317928" w:rsidP="004D50C8">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2C955ED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64EC5E" w14:textId="77777777" w:rsidR="00317928" w:rsidRPr="005D72E7" w:rsidRDefault="00317928" w:rsidP="004D50C8">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2FCCD92C" w14:textId="77777777" w:rsidR="00317928" w:rsidRPr="005D72E7" w:rsidRDefault="00317928" w:rsidP="004D50C8">
            <w:pPr>
              <w:pStyle w:val="TAL"/>
            </w:pPr>
          </w:p>
        </w:tc>
      </w:tr>
      <w:tr w:rsidR="00317928" w:rsidRPr="005D72E7" w14:paraId="39AF7D4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258B54" w14:textId="77777777" w:rsidR="00317928" w:rsidRPr="005D72E7" w:rsidRDefault="00317928" w:rsidP="004D50C8">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6A5EFD97" w14:textId="77777777" w:rsidR="00317928" w:rsidRPr="005D72E7" w:rsidRDefault="00317928" w:rsidP="004D50C8">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59336F3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3F216C" w14:textId="77777777" w:rsidR="00317928" w:rsidRPr="005D72E7" w:rsidRDefault="00317928" w:rsidP="004D50C8">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01F1F0CC" w14:textId="77777777" w:rsidR="00317928" w:rsidRPr="005D72E7" w:rsidRDefault="00317928" w:rsidP="004D50C8">
            <w:pPr>
              <w:pStyle w:val="TAL"/>
            </w:pPr>
          </w:p>
        </w:tc>
      </w:tr>
      <w:tr w:rsidR="00317928" w:rsidRPr="005D72E7" w14:paraId="74A8FA1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66DFD9" w14:textId="77777777" w:rsidR="00317928" w:rsidRPr="005D72E7" w:rsidRDefault="00317928" w:rsidP="004D50C8">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31A64F64" w14:textId="77777777" w:rsidR="00317928" w:rsidRPr="005D72E7" w:rsidRDefault="00317928" w:rsidP="004D50C8">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544074B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CA4B99" w14:textId="77777777" w:rsidR="00317928" w:rsidRPr="005D72E7" w:rsidRDefault="00317928" w:rsidP="004D50C8">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36C3127C" w14:textId="77777777" w:rsidR="00317928" w:rsidRPr="005D72E7" w:rsidRDefault="00317928" w:rsidP="004D50C8">
            <w:pPr>
              <w:pStyle w:val="TAL"/>
            </w:pPr>
          </w:p>
        </w:tc>
      </w:tr>
      <w:tr w:rsidR="00317928" w:rsidRPr="005D72E7" w14:paraId="4B0877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8EEC12" w14:textId="77777777" w:rsidR="00317928" w:rsidRPr="005D72E7" w:rsidRDefault="00317928" w:rsidP="004D50C8">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33032C82" w14:textId="77777777" w:rsidR="00317928" w:rsidRPr="005D72E7" w:rsidRDefault="00317928" w:rsidP="004D50C8">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1BCF330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6E51EB4" w14:textId="77777777" w:rsidR="00317928" w:rsidRPr="005D72E7" w:rsidRDefault="00317928" w:rsidP="004D50C8">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ED7E211" w14:textId="77777777" w:rsidR="00317928" w:rsidRPr="005D72E7" w:rsidRDefault="00317928" w:rsidP="004D50C8">
            <w:pPr>
              <w:pStyle w:val="TAL"/>
            </w:pPr>
          </w:p>
        </w:tc>
      </w:tr>
      <w:tr w:rsidR="00317928" w:rsidRPr="005D72E7" w14:paraId="40AAB75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E1F99D" w14:textId="77777777" w:rsidR="00317928" w:rsidRPr="005D72E7" w:rsidRDefault="00317928" w:rsidP="004D50C8">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E31B042" w14:textId="77777777" w:rsidR="00317928" w:rsidRPr="005D72E7" w:rsidRDefault="00317928" w:rsidP="004D50C8">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3343C4F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E834A3" w14:textId="77777777" w:rsidR="00317928" w:rsidRPr="005D72E7" w:rsidRDefault="00317928" w:rsidP="004D50C8">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C38232F" w14:textId="77777777" w:rsidR="00317928" w:rsidRPr="005D72E7" w:rsidRDefault="00317928" w:rsidP="004D50C8">
            <w:pPr>
              <w:pStyle w:val="TAL"/>
            </w:pPr>
          </w:p>
        </w:tc>
      </w:tr>
      <w:tr w:rsidR="00317928" w:rsidRPr="005D72E7" w14:paraId="53CD74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48426B" w14:textId="77777777" w:rsidR="00317928" w:rsidRPr="005D72E7" w:rsidRDefault="00317928" w:rsidP="004D50C8">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1F28FD75" w14:textId="77777777" w:rsidR="00317928" w:rsidRPr="005D72E7" w:rsidRDefault="00317928" w:rsidP="004D50C8">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02902B4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D8F7FD" w14:textId="77777777" w:rsidR="00317928" w:rsidRPr="005D72E7" w:rsidRDefault="00317928" w:rsidP="004D50C8">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71AEA3C3" w14:textId="77777777" w:rsidR="00317928" w:rsidRPr="005D72E7" w:rsidRDefault="00317928" w:rsidP="004D50C8">
            <w:pPr>
              <w:pStyle w:val="TAL"/>
            </w:pPr>
          </w:p>
        </w:tc>
      </w:tr>
      <w:tr w:rsidR="00317928" w:rsidRPr="005D72E7" w14:paraId="4F2C9F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BFC9FFD" w14:textId="77777777" w:rsidR="00317928" w:rsidRPr="005D72E7" w:rsidRDefault="00317928" w:rsidP="004D50C8">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759255D1" w14:textId="77777777" w:rsidR="00317928" w:rsidRPr="005D72E7" w:rsidRDefault="00317928" w:rsidP="004D50C8">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09F339E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FFFF18" w14:textId="77777777" w:rsidR="00317928" w:rsidRPr="005D72E7" w:rsidRDefault="00317928" w:rsidP="004D50C8">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41EA28D1" w14:textId="77777777" w:rsidR="00317928" w:rsidRPr="005D72E7" w:rsidRDefault="00317928" w:rsidP="004D50C8">
            <w:pPr>
              <w:pStyle w:val="TAL"/>
            </w:pPr>
          </w:p>
        </w:tc>
      </w:tr>
      <w:tr w:rsidR="00317928" w:rsidRPr="005D72E7" w14:paraId="0B53FC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EB5B0C" w14:textId="77777777" w:rsidR="00317928" w:rsidRPr="005D72E7" w:rsidRDefault="00317928" w:rsidP="004D50C8">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4910E381" w14:textId="77777777" w:rsidR="00317928" w:rsidRPr="005D72E7" w:rsidRDefault="00317928" w:rsidP="004D50C8">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27F4A75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C4F937" w14:textId="77777777" w:rsidR="00317928" w:rsidRPr="005D72E7" w:rsidRDefault="00317928" w:rsidP="004D50C8">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7299A4CB" w14:textId="77777777" w:rsidR="00317928" w:rsidRPr="005D72E7" w:rsidRDefault="00317928" w:rsidP="004D50C8">
            <w:pPr>
              <w:pStyle w:val="TAL"/>
            </w:pPr>
          </w:p>
        </w:tc>
      </w:tr>
      <w:tr w:rsidR="00317928" w:rsidRPr="005D72E7" w14:paraId="33571CF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01064B7" w14:textId="77777777" w:rsidR="00317928" w:rsidRPr="005D72E7" w:rsidRDefault="00317928" w:rsidP="004D50C8">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7FF49658" w14:textId="77777777" w:rsidR="00317928" w:rsidRPr="005D72E7" w:rsidRDefault="00317928" w:rsidP="004D50C8">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6538B4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6A5520" w14:textId="77777777" w:rsidR="00317928" w:rsidRPr="005D72E7" w:rsidRDefault="00317928" w:rsidP="004D50C8">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49509453" w14:textId="77777777" w:rsidR="00317928" w:rsidRPr="005D72E7" w:rsidRDefault="00317928" w:rsidP="004D50C8">
            <w:pPr>
              <w:pStyle w:val="TAL"/>
            </w:pPr>
          </w:p>
        </w:tc>
      </w:tr>
      <w:tr w:rsidR="00317928" w:rsidRPr="005D72E7" w14:paraId="3FDDE4F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FFF8115" w14:textId="77777777" w:rsidR="00317928" w:rsidRPr="005D72E7" w:rsidRDefault="00317928" w:rsidP="004D50C8">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7807C96F" w14:textId="77777777" w:rsidR="00317928" w:rsidRPr="005D72E7" w:rsidRDefault="00317928" w:rsidP="004D50C8">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5DC79A1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702EDD" w14:textId="77777777" w:rsidR="00317928" w:rsidRPr="005D72E7" w:rsidRDefault="00317928" w:rsidP="004D50C8">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63C2B670" w14:textId="77777777" w:rsidR="00317928" w:rsidRPr="005D72E7" w:rsidRDefault="00317928" w:rsidP="004D50C8">
            <w:pPr>
              <w:pStyle w:val="TAL"/>
            </w:pPr>
          </w:p>
        </w:tc>
      </w:tr>
      <w:tr w:rsidR="00317928" w:rsidRPr="005D72E7" w14:paraId="5870507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A4CDDD" w14:textId="77777777" w:rsidR="00317928" w:rsidRPr="005D72E7" w:rsidRDefault="00317928" w:rsidP="004D50C8">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37A68BB" w14:textId="77777777" w:rsidR="00317928" w:rsidRPr="005D72E7" w:rsidRDefault="00317928" w:rsidP="004D50C8">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1A10B8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8DAB3F" w14:textId="77777777" w:rsidR="00317928" w:rsidRPr="005D72E7" w:rsidRDefault="00317928" w:rsidP="004D50C8">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BEF5A83" w14:textId="77777777" w:rsidR="00317928" w:rsidRPr="005D72E7" w:rsidRDefault="00317928" w:rsidP="004D50C8">
            <w:pPr>
              <w:pStyle w:val="TAL"/>
            </w:pPr>
          </w:p>
        </w:tc>
      </w:tr>
      <w:tr w:rsidR="00317928" w:rsidRPr="005D72E7" w14:paraId="002C632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CCEA2E" w14:textId="77777777" w:rsidR="00317928" w:rsidRPr="005D72E7" w:rsidRDefault="00317928" w:rsidP="004D50C8">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B40E2F1" w14:textId="77777777" w:rsidR="00317928" w:rsidRPr="005D72E7" w:rsidRDefault="00317928" w:rsidP="004D50C8">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434F17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C46B065" w14:textId="77777777" w:rsidR="00317928" w:rsidRPr="005D72E7" w:rsidRDefault="00317928" w:rsidP="004D50C8">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4EE9F36C" w14:textId="77777777" w:rsidR="00317928" w:rsidRPr="005D72E7" w:rsidRDefault="00317928" w:rsidP="004D50C8">
            <w:pPr>
              <w:pStyle w:val="TAL"/>
            </w:pPr>
          </w:p>
        </w:tc>
      </w:tr>
      <w:tr w:rsidR="00317928" w:rsidRPr="005D72E7" w14:paraId="01FCD8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1E5B999" w14:textId="77777777" w:rsidR="00317928" w:rsidRPr="005D72E7" w:rsidRDefault="00317928" w:rsidP="004D50C8">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250DECEA" w14:textId="77777777" w:rsidR="00317928" w:rsidRPr="005D72E7" w:rsidRDefault="00317928" w:rsidP="004D50C8">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246961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F7C17A" w14:textId="77777777" w:rsidR="00317928" w:rsidRPr="005D72E7" w:rsidRDefault="00317928" w:rsidP="004D50C8">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3C61ABF" w14:textId="77777777" w:rsidR="00317928" w:rsidRPr="005D72E7" w:rsidRDefault="00317928" w:rsidP="004D50C8">
            <w:pPr>
              <w:pStyle w:val="TAL"/>
            </w:pPr>
          </w:p>
        </w:tc>
      </w:tr>
      <w:tr w:rsidR="00317928" w:rsidRPr="005D72E7" w14:paraId="10F2E88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C076234" w14:textId="77777777" w:rsidR="00317928" w:rsidRPr="005D72E7" w:rsidRDefault="00317928" w:rsidP="004D50C8">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24F3CDC" w14:textId="77777777" w:rsidR="00317928" w:rsidRPr="005D72E7" w:rsidRDefault="00317928" w:rsidP="004D50C8">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54DE97D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73FDBA" w14:textId="77777777" w:rsidR="00317928" w:rsidRPr="005D72E7" w:rsidRDefault="00317928" w:rsidP="004D50C8">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4ED9B49E" w14:textId="77777777" w:rsidR="00317928" w:rsidRPr="005D72E7" w:rsidRDefault="00317928" w:rsidP="004D50C8">
            <w:pPr>
              <w:pStyle w:val="TAL"/>
            </w:pPr>
          </w:p>
        </w:tc>
      </w:tr>
      <w:tr w:rsidR="00317928" w:rsidRPr="005D72E7" w14:paraId="36738B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CFD97D" w14:textId="77777777" w:rsidR="00317928" w:rsidRPr="005D72E7" w:rsidRDefault="00317928" w:rsidP="004D50C8">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2DD764B5" w14:textId="77777777" w:rsidR="00317928" w:rsidRPr="005D72E7" w:rsidRDefault="00317928" w:rsidP="004D50C8">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3B3F347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CD9D38" w14:textId="77777777" w:rsidR="00317928" w:rsidRPr="005D72E7" w:rsidRDefault="00317928" w:rsidP="004D50C8">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25151FD9" w14:textId="77777777" w:rsidR="00317928" w:rsidRPr="005D72E7" w:rsidRDefault="00317928" w:rsidP="004D50C8">
            <w:pPr>
              <w:pStyle w:val="TAL"/>
            </w:pPr>
          </w:p>
        </w:tc>
      </w:tr>
      <w:tr w:rsidR="00317928" w:rsidRPr="005D72E7" w14:paraId="77A337E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C1122F" w14:textId="77777777" w:rsidR="00317928" w:rsidRPr="005D72E7" w:rsidRDefault="00317928" w:rsidP="004D50C8">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4EE3555D" w14:textId="77777777" w:rsidR="00317928" w:rsidRPr="005D72E7" w:rsidRDefault="00317928" w:rsidP="004D50C8">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24EA4C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1457E3" w14:textId="77777777" w:rsidR="00317928" w:rsidRPr="005D72E7" w:rsidRDefault="00317928" w:rsidP="004D50C8">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0D7C6108" w14:textId="77777777" w:rsidR="00317928" w:rsidRPr="005D72E7" w:rsidRDefault="00317928" w:rsidP="004D50C8">
            <w:pPr>
              <w:pStyle w:val="TAL"/>
            </w:pPr>
          </w:p>
        </w:tc>
      </w:tr>
      <w:tr w:rsidR="00317928" w:rsidRPr="005D72E7" w14:paraId="1DA0C7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BA4D4D6" w14:textId="77777777" w:rsidR="00317928" w:rsidRPr="005D72E7" w:rsidRDefault="00317928" w:rsidP="004D50C8">
            <w:pPr>
              <w:pStyle w:val="TAC"/>
            </w:pPr>
            <w:r w:rsidRPr="005D72E7">
              <w:lastRenderedPageBreak/>
              <w:t>70</w:t>
            </w:r>
          </w:p>
        </w:tc>
        <w:tc>
          <w:tcPr>
            <w:tcW w:w="3498" w:type="dxa"/>
            <w:tcBorders>
              <w:top w:val="single" w:sz="4" w:space="0" w:color="auto"/>
              <w:left w:val="single" w:sz="4" w:space="0" w:color="auto"/>
              <w:bottom w:val="single" w:sz="4" w:space="0" w:color="auto"/>
              <w:right w:val="single" w:sz="4" w:space="0" w:color="auto"/>
            </w:tcBorders>
          </w:tcPr>
          <w:p w14:paraId="0D8604DD" w14:textId="77777777" w:rsidR="00317928" w:rsidRPr="005D72E7" w:rsidRDefault="00317928" w:rsidP="004D50C8">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6975541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52722CF" w14:textId="77777777" w:rsidR="00317928" w:rsidRPr="005D72E7" w:rsidRDefault="00317928" w:rsidP="004D50C8">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596F4B18" w14:textId="77777777" w:rsidR="00317928" w:rsidRPr="005D72E7" w:rsidRDefault="00317928" w:rsidP="004D50C8">
            <w:pPr>
              <w:pStyle w:val="TAL"/>
            </w:pPr>
          </w:p>
        </w:tc>
      </w:tr>
      <w:tr w:rsidR="00317928" w:rsidRPr="005D72E7" w14:paraId="4B6BBBB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C046760" w14:textId="77777777" w:rsidR="00317928" w:rsidRPr="005D72E7" w:rsidRDefault="00317928" w:rsidP="004D50C8">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0FFEA9AA" w14:textId="77777777" w:rsidR="00317928" w:rsidRPr="005D72E7" w:rsidRDefault="00317928" w:rsidP="004D50C8">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37BFA5C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4817B7" w14:textId="77777777" w:rsidR="00317928" w:rsidRPr="005D72E7" w:rsidRDefault="00317928" w:rsidP="004D50C8">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3EC29F72" w14:textId="77777777" w:rsidR="00317928" w:rsidRPr="005D72E7" w:rsidRDefault="00317928" w:rsidP="004D50C8">
            <w:pPr>
              <w:pStyle w:val="TAL"/>
            </w:pPr>
          </w:p>
        </w:tc>
      </w:tr>
      <w:tr w:rsidR="00317928" w:rsidRPr="005D72E7" w14:paraId="0974244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F0C68FD" w14:textId="77777777" w:rsidR="00317928" w:rsidRPr="005D72E7" w:rsidRDefault="00317928" w:rsidP="004D50C8">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1A249D23" w14:textId="77777777" w:rsidR="00317928" w:rsidRPr="005D72E7" w:rsidRDefault="00317928" w:rsidP="004D50C8">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09ACF8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C5DD21" w14:textId="77777777" w:rsidR="00317928" w:rsidRPr="005D72E7" w:rsidRDefault="00317928" w:rsidP="004D50C8">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00C10F49" w14:textId="77777777" w:rsidR="00317928" w:rsidRPr="005D72E7" w:rsidRDefault="00317928" w:rsidP="004D50C8">
            <w:pPr>
              <w:pStyle w:val="TAL"/>
            </w:pPr>
          </w:p>
        </w:tc>
      </w:tr>
      <w:tr w:rsidR="00317928" w:rsidRPr="005D72E7" w14:paraId="62774D8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9FCF6B" w14:textId="77777777" w:rsidR="00317928" w:rsidRPr="005D72E7" w:rsidRDefault="00317928" w:rsidP="004D50C8">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58E5203D" w14:textId="77777777" w:rsidR="00317928" w:rsidRPr="005D72E7" w:rsidRDefault="00317928" w:rsidP="004D50C8">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912969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27A47B" w14:textId="77777777" w:rsidR="00317928" w:rsidRPr="005D72E7" w:rsidRDefault="00317928" w:rsidP="004D50C8">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50DDA7B3" w14:textId="77777777" w:rsidR="00317928" w:rsidRPr="005D72E7" w:rsidRDefault="00317928" w:rsidP="004D50C8">
            <w:pPr>
              <w:pStyle w:val="TAL"/>
            </w:pPr>
          </w:p>
        </w:tc>
      </w:tr>
      <w:tr w:rsidR="00317928" w:rsidRPr="005D72E7" w14:paraId="760567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5E6032C" w14:textId="77777777" w:rsidR="00317928" w:rsidRPr="005D72E7" w:rsidRDefault="00317928" w:rsidP="004D50C8">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34145B45" w14:textId="77777777" w:rsidR="00317928" w:rsidRPr="005D72E7" w:rsidRDefault="00317928" w:rsidP="004D50C8">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0BFE26F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294405" w14:textId="77777777" w:rsidR="00317928" w:rsidRPr="005D72E7" w:rsidRDefault="00317928" w:rsidP="004D50C8">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3A234471" w14:textId="77777777" w:rsidR="00317928" w:rsidRPr="005D72E7" w:rsidRDefault="00317928" w:rsidP="004D50C8">
            <w:pPr>
              <w:pStyle w:val="TAL"/>
            </w:pPr>
          </w:p>
        </w:tc>
      </w:tr>
      <w:tr w:rsidR="00317928" w:rsidRPr="005D72E7" w14:paraId="3C85FD6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64AD3A" w14:textId="77777777" w:rsidR="00317928" w:rsidRPr="005D72E7" w:rsidRDefault="00317928" w:rsidP="004D50C8">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59567717" w14:textId="77777777" w:rsidR="00317928" w:rsidRPr="005D72E7" w:rsidRDefault="00317928" w:rsidP="004D50C8">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6523923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ACE7D4" w14:textId="77777777" w:rsidR="00317928" w:rsidRPr="005D72E7" w:rsidRDefault="00317928" w:rsidP="004D50C8">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24466B10" w14:textId="77777777" w:rsidR="00317928" w:rsidRPr="005D72E7" w:rsidRDefault="00317928" w:rsidP="004D50C8">
            <w:pPr>
              <w:pStyle w:val="TAL"/>
            </w:pPr>
          </w:p>
        </w:tc>
      </w:tr>
      <w:tr w:rsidR="00317928" w:rsidRPr="005D72E7" w14:paraId="19E5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5677C2" w14:textId="77777777" w:rsidR="00317928" w:rsidRPr="005D72E7" w:rsidRDefault="00317928" w:rsidP="004D50C8">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3F3D418A" w14:textId="77777777" w:rsidR="00317928" w:rsidRPr="005D72E7" w:rsidRDefault="00317928" w:rsidP="004D50C8">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C083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95DE13" w14:textId="77777777" w:rsidR="00317928" w:rsidRPr="005D72E7" w:rsidRDefault="00317928" w:rsidP="004D50C8">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D75590A" w14:textId="77777777" w:rsidR="00317928" w:rsidRPr="005D72E7" w:rsidRDefault="00317928" w:rsidP="004D50C8">
            <w:pPr>
              <w:pStyle w:val="TAL"/>
            </w:pPr>
          </w:p>
        </w:tc>
      </w:tr>
      <w:tr w:rsidR="00317928" w:rsidRPr="005D72E7" w14:paraId="64FE5BF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E5727C5" w14:textId="77777777" w:rsidR="00317928" w:rsidRPr="005D72E7" w:rsidRDefault="00317928" w:rsidP="004D50C8">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109D67DE" w14:textId="77777777" w:rsidR="00317928" w:rsidRPr="005D72E7" w:rsidRDefault="00317928" w:rsidP="004D50C8">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01A6651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050EF" w14:textId="77777777" w:rsidR="00317928" w:rsidRPr="005D72E7" w:rsidRDefault="00317928" w:rsidP="004D50C8">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40ADC228" w14:textId="77777777" w:rsidR="00317928" w:rsidRPr="005D72E7" w:rsidRDefault="00317928" w:rsidP="004D50C8">
            <w:pPr>
              <w:pStyle w:val="TAL"/>
            </w:pPr>
          </w:p>
        </w:tc>
      </w:tr>
      <w:tr w:rsidR="00317928" w:rsidRPr="005D72E7" w14:paraId="355437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D1AC7A2" w14:textId="77777777" w:rsidR="00317928" w:rsidRPr="005D72E7" w:rsidRDefault="00317928" w:rsidP="004D50C8">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694E78" w14:textId="77777777" w:rsidR="00317928" w:rsidRPr="005D72E7" w:rsidRDefault="00317928" w:rsidP="004D50C8">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7DF429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E5767E" w14:textId="77777777" w:rsidR="00317928" w:rsidRPr="005D72E7" w:rsidRDefault="00317928" w:rsidP="004D50C8">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6FFF6F0D" w14:textId="77777777" w:rsidR="00317928" w:rsidRPr="005D72E7" w:rsidRDefault="00317928" w:rsidP="004D50C8">
            <w:pPr>
              <w:pStyle w:val="TAL"/>
            </w:pPr>
          </w:p>
        </w:tc>
      </w:tr>
      <w:tr w:rsidR="00317928" w:rsidRPr="005D72E7" w14:paraId="6A6CB4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AD52065" w14:textId="77777777" w:rsidR="00317928" w:rsidRPr="005D72E7" w:rsidRDefault="00317928" w:rsidP="004D50C8">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5D48B03C" w14:textId="77777777" w:rsidR="00317928" w:rsidRPr="005D72E7" w:rsidRDefault="00317928" w:rsidP="004D50C8">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489DDD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3C64A3" w14:textId="77777777" w:rsidR="00317928" w:rsidRPr="005D72E7" w:rsidRDefault="00317928" w:rsidP="004D50C8">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06EDC35E" w14:textId="77777777" w:rsidR="00317928" w:rsidRPr="005D72E7" w:rsidRDefault="00317928" w:rsidP="004D50C8">
            <w:pPr>
              <w:pStyle w:val="TAL"/>
            </w:pPr>
          </w:p>
        </w:tc>
      </w:tr>
      <w:tr w:rsidR="00317928" w:rsidRPr="005D72E7" w14:paraId="19DA341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4C09E9" w14:textId="77777777" w:rsidR="00317928" w:rsidRPr="005D72E7" w:rsidRDefault="00317928" w:rsidP="004D50C8">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6B2529DA" w14:textId="77777777" w:rsidR="00317928" w:rsidRPr="005D72E7" w:rsidRDefault="00317928" w:rsidP="004D50C8">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0BC373D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403C26" w14:textId="77777777" w:rsidR="00317928" w:rsidRPr="005D72E7" w:rsidRDefault="00317928" w:rsidP="004D50C8">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0F50625D" w14:textId="77777777" w:rsidR="00317928" w:rsidRPr="005D72E7" w:rsidRDefault="00317928" w:rsidP="004D50C8">
            <w:pPr>
              <w:pStyle w:val="TAL"/>
            </w:pPr>
          </w:p>
        </w:tc>
      </w:tr>
      <w:tr w:rsidR="00317928" w:rsidRPr="005D72E7" w14:paraId="13D4E0F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E54CA" w14:textId="77777777" w:rsidR="00317928" w:rsidRPr="005D72E7" w:rsidRDefault="00317928" w:rsidP="004D50C8">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37D7A6D2" w14:textId="77777777" w:rsidR="00317928" w:rsidRPr="005D72E7" w:rsidRDefault="00317928" w:rsidP="004D50C8">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67278D2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5FA460" w14:textId="77777777" w:rsidR="00317928" w:rsidRPr="005D72E7" w:rsidRDefault="00317928" w:rsidP="004D50C8">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3731FD72" w14:textId="77777777" w:rsidR="00317928" w:rsidRPr="005D72E7" w:rsidRDefault="00317928" w:rsidP="004D50C8">
            <w:pPr>
              <w:pStyle w:val="TAL"/>
            </w:pPr>
          </w:p>
        </w:tc>
      </w:tr>
      <w:tr w:rsidR="00317928" w:rsidRPr="005D72E7" w14:paraId="767D088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C67848" w14:textId="77777777" w:rsidR="00317928" w:rsidRPr="005D72E7" w:rsidRDefault="00317928" w:rsidP="004D50C8">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2101503A" w14:textId="77777777" w:rsidR="00317928" w:rsidRPr="005D72E7" w:rsidRDefault="00317928" w:rsidP="004D50C8">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4A6F946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9C9992" w14:textId="77777777" w:rsidR="00317928" w:rsidRPr="005D72E7" w:rsidRDefault="00317928" w:rsidP="004D50C8">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53BC3654" w14:textId="77777777" w:rsidR="00317928" w:rsidRPr="005D72E7" w:rsidRDefault="00317928" w:rsidP="004D50C8">
            <w:pPr>
              <w:pStyle w:val="TAL"/>
            </w:pPr>
          </w:p>
        </w:tc>
      </w:tr>
      <w:tr w:rsidR="00317928" w:rsidRPr="005D72E7" w14:paraId="52AAB2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5BC54D2" w14:textId="77777777" w:rsidR="00317928" w:rsidRPr="005D72E7" w:rsidRDefault="00317928" w:rsidP="004D50C8">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150EBDDB" w14:textId="77777777" w:rsidR="00317928" w:rsidRPr="005D72E7" w:rsidRDefault="00317928" w:rsidP="004D50C8">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71962B8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120536" w14:textId="77777777" w:rsidR="00317928" w:rsidRPr="005D72E7" w:rsidRDefault="00317928" w:rsidP="004D50C8">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335EB0A0" w14:textId="77777777" w:rsidR="00317928" w:rsidRPr="005D72E7" w:rsidRDefault="00317928" w:rsidP="004D50C8">
            <w:pPr>
              <w:pStyle w:val="TAL"/>
            </w:pPr>
          </w:p>
        </w:tc>
      </w:tr>
      <w:tr w:rsidR="00317928" w:rsidRPr="005D72E7" w14:paraId="043E18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A029C2" w14:textId="77777777" w:rsidR="00317928" w:rsidRPr="005D72E7" w:rsidRDefault="00317928" w:rsidP="004D50C8">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106EDFA1" w14:textId="77777777" w:rsidR="00317928" w:rsidRPr="005D72E7" w:rsidRDefault="00317928" w:rsidP="004D50C8">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0885E98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5D7355" w14:textId="77777777" w:rsidR="00317928" w:rsidRPr="005D72E7" w:rsidRDefault="00317928" w:rsidP="004D50C8">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601E44B1" w14:textId="77777777" w:rsidR="00317928" w:rsidRPr="005D72E7" w:rsidRDefault="00317928" w:rsidP="004D50C8">
            <w:pPr>
              <w:pStyle w:val="TAL"/>
            </w:pPr>
          </w:p>
        </w:tc>
      </w:tr>
      <w:tr w:rsidR="00317928" w:rsidRPr="005D72E7" w14:paraId="02A0B54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D46D2DC" w14:textId="77777777" w:rsidR="00317928" w:rsidRPr="005D72E7" w:rsidRDefault="00317928" w:rsidP="004D50C8">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01142C79" w14:textId="77777777" w:rsidR="00317928" w:rsidRPr="005D72E7" w:rsidRDefault="00317928" w:rsidP="004D50C8">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DFADCA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F08D9A" w14:textId="77777777" w:rsidR="00317928" w:rsidRPr="005D72E7" w:rsidRDefault="00317928" w:rsidP="004D50C8">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76750729" w14:textId="77777777" w:rsidR="00317928" w:rsidRPr="005D72E7" w:rsidRDefault="00317928" w:rsidP="004D50C8">
            <w:pPr>
              <w:pStyle w:val="TAL"/>
            </w:pPr>
          </w:p>
        </w:tc>
      </w:tr>
      <w:tr w:rsidR="00317928" w:rsidRPr="005D72E7" w14:paraId="06B1839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A56D7D4" w14:textId="77777777" w:rsidR="00317928" w:rsidRPr="005D72E7" w:rsidRDefault="00317928" w:rsidP="004D50C8">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20A2CFF7" w14:textId="77777777" w:rsidR="00317928" w:rsidRPr="005D72E7" w:rsidRDefault="00317928" w:rsidP="004D50C8">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2110E9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CAA6DE" w14:textId="77777777" w:rsidR="00317928" w:rsidRPr="005D72E7" w:rsidRDefault="00317928" w:rsidP="004D50C8">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19705D21" w14:textId="77777777" w:rsidR="00317928" w:rsidRPr="005D72E7" w:rsidRDefault="00317928" w:rsidP="004D50C8">
            <w:pPr>
              <w:pStyle w:val="TAL"/>
            </w:pPr>
          </w:p>
        </w:tc>
      </w:tr>
      <w:tr w:rsidR="00317928" w:rsidRPr="005D72E7" w14:paraId="49962D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12386E" w14:textId="77777777" w:rsidR="00317928" w:rsidRPr="005D72E7" w:rsidRDefault="00317928" w:rsidP="004D50C8">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4D0BC879" w14:textId="77777777" w:rsidR="00317928" w:rsidRPr="005D72E7" w:rsidRDefault="00317928" w:rsidP="004D50C8">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5816B51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E9CE7" w14:textId="77777777" w:rsidR="00317928" w:rsidRPr="005D72E7" w:rsidRDefault="00317928" w:rsidP="004D50C8">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694650C9" w14:textId="77777777" w:rsidR="00317928" w:rsidRPr="005D72E7" w:rsidRDefault="00317928" w:rsidP="004D50C8">
            <w:pPr>
              <w:pStyle w:val="TAL"/>
            </w:pPr>
          </w:p>
        </w:tc>
      </w:tr>
      <w:tr w:rsidR="00317928" w:rsidRPr="005D72E7" w14:paraId="4C86F11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59727C" w14:textId="77777777" w:rsidR="00317928" w:rsidRPr="005D72E7" w:rsidRDefault="00317928" w:rsidP="004D50C8">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7F89C840" w14:textId="77777777" w:rsidR="00317928" w:rsidRPr="005D72E7" w:rsidRDefault="00317928" w:rsidP="004D50C8">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63D42AD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C9A60" w14:textId="77777777" w:rsidR="00317928" w:rsidRPr="005D72E7" w:rsidRDefault="00317928" w:rsidP="004D50C8">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103B4306" w14:textId="77777777" w:rsidR="00317928" w:rsidRPr="005D72E7" w:rsidRDefault="00317928" w:rsidP="004D50C8">
            <w:pPr>
              <w:pStyle w:val="TAL"/>
            </w:pPr>
          </w:p>
        </w:tc>
      </w:tr>
      <w:tr w:rsidR="00317928" w:rsidRPr="005D72E7" w14:paraId="03E043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FDC6DED" w14:textId="77777777" w:rsidR="00317928" w:rsidRPr="005D72E7" w:rsidRDefault="00317928" w:rsidP="004D50C8">
            <w:pPr>
              <w:pStyle w:val="TAC"/>
            </w:pPr>
            <w:r w:rsidRPr="005D72E7">
              <w:lastRenderedPageBreak/>
              <w:t>89</w:t>
            </w:r>
          </w:p>
        </w:tc>
        <w:tc>
          <w:tcPr>
            <w:tcW w:w="3498" w:type="dxa"/>
            <w:tcBorders>
              <w:top w:val="single" w:sz="4" w:space="0" w:color="auto"/>
              <w:left w:val="single" w:sz="4" w:space="0" w:color="auto"/>
              <w:bottom w:val="single" w:sz="4" w:space="0" w:color="auto"/>
              <w:right w:val="single" w:sz="4" w:space="0" w:color="auto"/>
            </w:tcBorders>
          </w:tcPr>
          <w:p w14:paraId="7672041F" w14:textId="77777777" w:rsidR="00317928" w:rsidRPr="005D72E7" w:rsidRDefault="00317928" w:rsidP="004D50C8">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0F15102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1A4C04" w14:textId="77777777" w:rsidR="00317928" w:rsidRPr="005D72E7" w:rsidRDefault="00317928" w:rsidP="004D50C8">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29E2FBBD" w14:textId="77777777" w:rsidR="00317928" w:rsidRPr="005D72E7" w:rsidRDefault="00317928" w:rsidP="004D50C8">
            <w:pPr>
              <w:pStyle w:val="TAL"/>
            </w:pPr>
          </w:p>
        </w:tc>
      </w:tr>
      <w:tr w:rsidR="00317928" w:rsidRPr="005D72E7" w14:paraId="7CCD5D9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D90F84C" w14:textId="77777777" w:rsidR="00317928" w:rsidRPr="005D72E7" w:rsidRDefault="00317928" w:rsidP="004D50C8">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4D925B24" w14:textId="77777777" w:rsidR="00317928" w:rsidRPr="005D72E7" w:rsidRDefault="00317928" w:rsidP="004D50C8">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02BF64A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83FADC" w14:textId="77777777" w:rsidR="00317928" w:rsidRPr="005D72E7" w:rsidRDefault="00317928" w:rsidP="004D50C8">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793B8E41" w14:textId="77777777" w:rsidR="00317928" w:rsidRPr="005D72E7" w:rsidRDefault="00317928" w:rsidP="004D50C8">
            <w:pPr>
              <w:pStyle w:val="TAL"/>
            </w:pPr>
          </w:p>
        </w:tc>
      </w:tr>
      <w:tr w:rsidR="00317928" w:rsidRPr="005D72E7" w14:paraId="135E18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D8D7DCB" w14:textId="77777777" w:rsidR="00317928" w:rsidRPr="005D72E7" w:rsidRDefault="00317928" w:rsidP="004D50C8">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681FB746" w14:textId="77777777" w:rsidR="00317928" w:rsidRPr="005D72E7" w:rsidRDefault="00317928" w:rsidP="004D50C8">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3C6F33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26E39D6" w14:textId="77777777" w:rsidR="00317928" w:rsidRPr="005D72E7" w:rsidRDefault="00317928" w:rsidP="004D50C8">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79AD95F0" w14:textId="77777777" w:rsidR="00317928" w:rsidRPr="005D72E7" w:rsidRDefault="00317928" w:rsidP="004D50C8">
            <w:pPr>
              <w:pStyle w:val="TAL"/>
            </w:pPr>
          </w:p>
        </w:tc>
      </w:tr>
      <w:tr w:rsidR="00317928" w:rsidRPr="005D72E7" w14:paraId="6E8A698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664" w14:textId="77777777" w:rsidR="00317928" w:rsidRPr="005D72E7" w:rsidRDefault="00317928" w:rsidP="004D50C8">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5E8049B7" w14:textId="77777777" w:rsidR="00317928" w:rsidRPr="005D72E7" w:rsidRDefault="00317928" w:rsidP="004D50C8">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7A98E4F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93EE3B" w14:textId="77777777" w:rsidR="00317928" w:rsidRPr="005D72E7" w:rsidRDefault="00317928" w:rsidP="004D50C8">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042730DE" w14:textId="77777777" w:rsidR="00317928" w:rsidRPr="005D72E7" w:rsidRDefault="00317928" w:rsidP="004D50C8">
            <w:pPr>
              <w:pStyle w:val="TAL"/>
            </w:pPr>
          </w:p>
        </w:tc>
      </w:tr>
      <w:tr w:rsidR="00317928" w:rsidRPr="005D72E7" w14:paraId="2DBC4DA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F0002D7" w14:textId="77777777" w:rsidR="00317928" w:rsidRPr="005D72E7" w:rsidRDefault="00317928" w:rsidP="004D50C8">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4E79C9FF" w14:textId="77777777" w:rsidR="00317928" w:rsidRPr="005D72E7" w:rsidRDefault="00317928" w:rsidP="004D50C8">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314717F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F6E96BA" w14:textId="77777777" w:rsidR="00317928" w:rsidRPr="005D72E7" w:rsidRDefault="00317928" w:rsidP="004D50C8">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2099220F" w14:textId="77777777" w:rsidR="00317928" w:rsidRPr="005D72E7" w:rsidRDefault="00317928" w:rsidP="004D50C8">
            <w:pPr>
              <w:pStyle w:val="TAL"/>
            </w:pPr>
          </w:p>
        </w:tc>
      </w:tr>
      <w:tr w:rsidR="00317928" w:rsidRPr="005D72E7" w14:paraId="43AA7CC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BFCB07A" w14:textId="77777777" w:rsidR="00317928" w:rsidRPr="005D72E7" w:rsidRDefault="00317928" w:rsidP="004D50C8">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180B0EDE" w14:textId="77777777" w:rsidR="00317928" w:rsidRPr="005D72E7" w:rsidRDefault="00317928" w:rsidP="004D50C8">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7B460641"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6AE0E0" w14:textId="77777777" w:rsidR="00317928" w:rsidRPr="005D72E7" w:rsidRDefault="00317928" w:rsidP="004D50C8">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4741D58E" w14:textId="77777777" w:rsidR="00317928" w:rsidRPr="005D72E7" w:rsidRDefault="00317928" w:rsidP="004D50C8">
            <w:pPr>
              <w:pStyle w:val="TAL"/>
            </w:pPr>
          </w:p>
        </w:tc>
      </w:tr>
      <w:tr w:rsidR="00317928" w:rsidRPr="005D72E7" w14:paraId="55DE2A9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E82CAF7" w14:textId="77777777" w:rsidR="00317928" w:rsidRPr="005D72E7" w:rsidRDefault="00317928" w:rsidP="004D50C8">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7AB167A7" w14:textId="77777777" w:rsidR="00317928" w:rsidRPr="005D72E7" w:rsidRDefault="00317928" w:rsidP="004D50C8">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02E270A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094BD4" w14:textId="77777777" w:rsidR="00317928" w:rsidRPr="005D72E7" w:rsidRDefault="00317928" w:rsidP="004D50C8">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33AED996" w14:textId="77777777" w:rsidR="00317928" w:rsidRPr="005D72E7" w:rsidRDefault="00317928" w:rsidP="004D50C8">
            <w:pPr>
              <w:pStyle w:val="TAL"/>
            </w:pPr>
          </w:p>
        </w:tc>
      </w:tr>
      <w:tr w:rsidR="00317928" w:rsidRPr="005D72E7" w14:paraId="71A3E42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715515A" w14:textId="77777777" w:rsidR="00317928" w:rsidRPr="005D72E7" w:rsidRDefault="00317928" w:rsidP="004D50C8">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17DEC9C2" w14:textId="77777777" w:rsidR="00317928" w:rsidRPr="005D72E7" w:rsidRDefault="00317928" w:rsidP="004D50C8">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58EEC5B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238D5D" w14:textId="77777777" w:rsidR="00317928" w:rsidRPr="005D72E7" w:rsidRDefault="00317928" w:rsidP="004D50C8">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7DF3161A" w14:textId="77777777" w:rsidR="00317928" w:rsidRPr="005D72E7" w:rsidRDefault="00317928" w:rsidP="004D50C8">
            <w:pPr>
              <w:pStyle w:val="TAL"/>
            </w:pPr>
          </w:p>
        </w:tc>
      </w:tr>
      <w:tr w:rsidR="00317928" w:rsidRPr="005D72E7" w14:paraId="700AA19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7754839" w14:textId="77777777" w:rsidR="00317928" w:rsidRPr="005D72E7" w:rsidRDefault="00317928" w:rsidP="004D50C8">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9607D43" w14:textId="77777777" w:rsidR="00317928" w:rsidRPr="005D72E7" w:rsidRDefault="00317928" w:rsidP="004D50C8">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5B242E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2BDE11A" w14:textId="77777777" w:rsidR="00317928" w:rsidRPr="005D72E7" w:rsidRDefault="00317928" w:rsidP="004D50C8">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5971710B" w14:textId="77777777" w:rsidR="00317928" w:rsidRPr="005D72E7" w:rsidRDefault="00317928" w:rsidP="004D50C8">
            <w:pPr>
              <w:pStyle w:val="TAL"/>
            </w:pPr>
          </w:p>
        </w:tc>
      </w:tr>
      <w:tr w:rsidR="00317928" w:rsidRPr="005D72E7" w14:paraId="168E4B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E5FB97" w14:textId="77777777" w:rsidR="00317928" w:rsidRPr="005D72E7" w:rsidRDefault="00317928" w:rsidP="004D50C8">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2BF1B2B0" w14:textId="77777777" w:rsidR="00317928" w:rsidRPr="005D72E7" w:rsidRDefault="00317928" w:rsidP="004D50C8">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7260D3D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7AAD684" w14:textId="77777777" w:rsidR="00317928" w:rsidRPr="005D72E7" w:rsidRDefault="00317928" w:rsidP="004D50C8">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FF4347C" w14:textId="77777777" w:rsidR="00317928" w:rsidRPr="005D72E7" w:rsidRDefault="00317928" w:rsidP="004D50C8">
            <w:pPr>
              <w:pStyle w:val="TAL"/>
            </w:pPr>
          </w:p>
        </w:tc>
      </w:tr>
      <w:tr w:rsidR="00317928" w:rsidRPr="005D72E7" w14:paraId="783FE0E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BE68D74" w14:textId="77777777" w:rsidR="00317928" w:rsidRPr="005D72E7" w:rsidRDefault="00317928" w:rsidP="004D50C8">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06CD9D5F" w14:textId="77777777" w:rsidR="00317928" w:rsidRPr="005D72E7" w:rsidRDefault="00317928" w:rsidP="004D50C8">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191AED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0E67C2" w14:textId="77777777" w:rsidR="00317928" w:rsidRPr="005D72E7" w:rsidRDefault="00317928" w:rsidP="004D50C8">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78AF4D92" w14:textId="77777777" w:rsidR="00317928" w:rsidRPr="005D72E7" w:rsidRDefault="00317928" w:rsidP="004D50C8">
            <w:pPr>
              <w:pStyle w:val="TAL"/>
            </w:pPr>
          </w:p>
        </w:tc>
      </w:tr>
      <w:tr w:rsidR="00317928" w:rsidRPr="005D72E7" w14:paraId="666F68F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5A422AF" w14:textId="77777777" w:rsidR="00317928" w:rsidRPr="005D72E7" w:rsidRDefault="00317928" w:rsidP="004D50C8">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4D37DE6" w14:textId="77777777" w:rsidR="00317928" w:rsidRPr="005D72E7" w:rsidRDefault="00317928" w:rsidP="004D50C8">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0091B0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35B70B" w14:textId="77777777" w:rsidR="00317928" w:rsidRPr="005D72E7" w:rsidRDefault="00317928" w:rsidP="004D50C8">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57BC1B47" w14:textId="77777777" w:rsidR="00317928" w:rsidRPr="005D72E7" w:rsidRDefault="00317928" w:rsidP="004D50C8">
            <w:pPr>
              <w:pStyle w:val="TAL"/>
            </w:pPr>
          </w:p>
        </w:tc>
      </w:tr>
      <w:tr w:rsidR="00317928" w:rsidRPr="005D72E7" w14:paraId="3FC2DE7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B1A43A3" w14:textId="77777777" w:rsidR="00317928" w:rsidRPr="005D72E7" w:rsidRDefault="00317928" w:rsidP="004D50C8">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19A1ACBE" w14:textId="77777777" w:rsidR="00317928" w:rsidRPr="005D72E7" w:rsidRDefault="00317928" w:rsidP="004D50C8">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6A6CB76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50E6F" w14:textId="77777777" w:rsidR="00317928" w:rsidRPr="005D72E7" w:rsidRDefault="00317928" w:rsidP="004D50C8">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0DC7A99F" w14:textId="77777777" w:rsidR="00317928" w:rsidRPr="005D72E7" w:rsidRDefault="00317928" w:rsidP="004D50C8">
            <w:pPr>
              <w:pStyle w:val="TAL"/>
            </w:pPr>
          </w:p>
        </w:tc>
      </w:tr>
      <w:tr w:rsidR="00317928" w:rsidRPr="005D72E7" w14:paraId="26948D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DCC9A1" w14:textId="77777777" w:rsidR="00317928" w:rsidRPr="005D72E7" w:rsidRDefault="00317928" w:rsidP="004D50C8">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7E2FF5E2" w14:textId="77777777" w:rsidR="00317928" w:rsidRPr="005D72E7" w:rsidRDefault="00317928" w:rsidP="004D50C8">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10F8DB7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608EB9B" w14:textId="77777777" w:rsidR="00317928" w:rsidRPr="005D72E7" w:rsidRDefault="00317928" w:rsidP="004D50C8">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F435EB2" w14:textId="77777777" w:rsidR="00317928" w:rsidRPr="005D72E7" w:rsidRDefault="00317928" w:rsidP="004D50C8">
            <w:pPr>
              <w:pStyle w:val="TAL"/>
            </w:pPr>
          </w:p>
        </w:tc>
      </w:tr>
      <w:tr w:rsidR="00317928" w:rsidRPr="005D72E7" w14:paraId="0A71D8B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10178F" w14:textId="77777777" w:rsidR="00317928" w:rsidRPr="005D72E7" w:rsidRDefault="00317928" w:rsidP="004D50C8">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064A3FE" w14:textId="77777777" w:rsidR="00317928" w:rsidRPr="005D72E7" w:rsidRDefault="00317928" w:rsidP="004D50C8">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2FF3EE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241DBA" w14:textId="77777777" w:rsidR="00317928" w:rsidRPr="005D72E7" w:rsidRDefault="00317928" w:rsidP="004D50C8">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50954B2D" w14:textId="77777777" w:rsidR="00317928" w:rsidRPr="005D72E7" w:rsidRDefault="00317928" w:rsidP="004D50C8">
            <w:pPr>
              <w:pStyle w:val="TAL"/>
            </w:pPr>
          </w:p>
        </w:tc>
      </w:tr>
      <w:tr w:rsidR="00317928" w:rsidRPr="005D72E7" w14:paraId="59570F2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C929B86" w14:textId="77777777" w:rsidR="00317928" w:rsidRPr="005D72E7" w:rsidRDefault="00317928" w:rsidP="004D50C8">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2F653760" w14:textId="77777777" w:rsidR="00317928" w:rsidRPr="005D72E7" w:rsidRDefault="00317928" w:rsidP="004D50C8">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90A339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6A2043" w14:textId="77777777" w:rsidR="00317928" w:rsidRPr="005D72E7" w:rsidRDefault="00317928" w:rsidP="004D50C8">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3D64A692" w14:textId="77777777" w:rsidR="00317928" w:rsidRPr="005D72E7" w:rsidRDefault="00317928" w:rsidP="004D50C8">
            <w:pPr>
              <w:pStyle w:val="TAL"/>
            </w:pPr>
          </w:p>
        </w:tc>
      </w:tr>
      <w:tr w:rsidR="00317928" w:rsidRPr="005D72E7" w14:paraId="59D07D4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BEDE68B" w14:textId="77777777" w:rsidR="00317928" w:rsidRPr="005D72E7" w:rsidRDefault="00317928" w:rsidP="004D50C8">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70B26159" w14:textId="77777777" w:rsidR="00317928" w:rsidRPr="005D72E7" w:rsidRDefault="00317928" w:rsidP="004D50C8">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64D811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5EA054" w14:textId="77777777" w:rsidR="00317928" w:rsidRPr="005D72E7" w:rsidRDefault="00317928" w:rsidP="004D50C8">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5739A735" w14:textId="77777777" w:rsidR="00317928" w:rsidRPr="005D72E7" w:rsidRDefault="00317928" w:rsidP="004D50C8">
            <w:pPr>
              <w:pStyle w:val="TAL"/>
            </w:pPr>
          </w:p>
        </w:tc>
      </w:tr>
      <w:tr w:rsidR="00317928" w:rsidRPr="005D72E7" w14:paraId="73621F6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E633BFA" w14:textId="77777777" w:rsidR="00317928" w:rsidRPr="005D72E7" w:rsidRDefault="00317928" w:rsidP="004D50C8">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3000B339" w14:textId="77777777" w:rsidR="00317928" w:rsidRPr="005D72E7" w:rsidRDefault="00317928" w:rsidP="004D50C8">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25E85D8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5923B7" w14:textId="77777777" w:rsidR="00317928" w:rsidRPr="005D72E7" w:rsidRDefault="00317928" w:rsidP="004D50C8">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1CBC003F" w14:textId="77777777" w:rsidR="00317928" w:rsidRPr="005D72E7" w:rsidRDefault="00317928" w:rsidP="004D50C8">
            <w:pPr>
              <w:pStyle w:val="TAL"/>
            </w:pPr>
          </w:p>
        </w:tc>
      </w:tr>
      <w:tr w:rsidR="00317928" w:rsidRPr="005D72E7" w14:paraId="72EB9B2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65C1DFF" w14:textId="77777777" w:rsidR="00317928" w:rsidRPr="005D72E7" w:rsidRDefault="00317928" w:rsidP="004D50C8">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66F7761C" w14:textId="77777777" w:rsidR="00317928" w:rsidRPr="005D72E7" w:rsidRDefault="00317928" w:rsidP="004D50C8">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3E7AEC0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BDE346" w14:textId="77777777" w:rsidR="00317928" w:rsidRPr="005D72E7" w:rsidRDefault="00317928" w:rsidP="004D50C8">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6BC4AB46" w14:textId="77777777" w:rsidR="00317928" w:rsidRPr="005D72E7" w:rsidRDefault="00317928" w:rsidP="004D50C8">
            <w:pPr>
              <w:pStyle w:val="TAL"/>
            </w:pPr>
          </w:p>
        </w:tc>
      </w:tr>
      <w:tr w:rsidR="00317928" w:rsidRPr="005D72E7" w14:paraId="5A37DF0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3AB472F" w14:textId="77777777" w:rsidR="00317928" w:rsidRPr="005D72E7" w:rsidRDefault="00317928" w:rsidP="004D50C8">
            <w:pPr>
              <w:pStyle w:val="TAC"/>
            </w:pPr>
            <w:r w:rsidRPr="005D72E7">
              <w:lastRenderedPageBreak/>
              <w:t>108</w:t>
            </w:r>
          </w:p>
        </w:tc>
        <w:tc>
          <w:tcPr>
            <w:tcW w:w="3498" w:type="dxa"/>
            <w:tcBorders>
              <w:top w:val="single" w:sz="4" w:space="0" w:color="auto"/>
              <w:left w:val="single" w:sz="4" w:space="0" w:color="auto"/>
              <w:bottom w:val="single" w:sz="4" w:space="0" w:color="auto"/>
              <w:right w:val="single" w:sz="4" w:space="0" w:color="auto"/>
            </w:tcBorders>
          </w:tcPr>
          <w:p w14:paraId="6CD6BC33" w14:textId="77777777" w:rsidR="00317928" w:rsidRPr="005D72E7" w:rsidRDefault="00317928" w:rsidP="004D50C8">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04FEE07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F643D2" w14:textId="77777777" w:rsidR="00317928" w:rsidRPr="005D72E7" w:rsidRDefault="00317928" w:rsidP="004D50C8">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42949C2A" w14:textId="77777777" w:rsidR="00317928" w:rsidRPr="005D72E7" w:rsidRDefault="00317928" w:rsidP="004D50C8">
            <w:pPr>
              <w:pStyle w:val="TAL"/>
            </w:pPr>
          </w:p>
        </w:tc>
      </w:tr>
      <w:tr w:rsidR="00317928" w:rsidRPr="005D72E7" w14:paraId="2CC8343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7425B3" w14:textId="77777777" w:rsidR="00317928" w:rsidRPr="005D72E7" w:rsidRDefault="00317928" w:rsidP="004D50C8">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7ED71E2A" w14:textId="77777777" w:rsidR="00317928" w:rsidRPr="005D72E7" w:rsidRDefault="00317928" w:rsidP="004D50C8">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1DAD1EC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838DE5" w14:textId="77777777" w:rsidR="00317928" w:rsidRPr="005D72E7" w:rsidRDefault="00317928" w:rsidP="004D50C8">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2E7417C" w14:textId="77777777" w:rsidR="00317928" w:rsidRPr="005D72E7" w:rsidRDefault="00317928" w:rsidP="004D50C8">
            <w:pPr>
              <w:pStyle w:val="TAL"/>
            </w:pPr>
          </w:p>
        </w:tc>
      </w:tr>
      <w:tr w:rsidR="00317928" w:rsidRPr="005D72E7" w14:paraId="17F5B76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874FA3" w14:textId="77777777" w:rsidR="00317928" w:rsidRPr="005D72E7" w:rsidRDefault="00317928" w:rsidP="004D50C8">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3D06E227" w14:textId="77777777" w:rsidR="00317928" w:rsidRPr="005D72E7" w:rsidRDefault="00317928" w:rsidP="004D50C8">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C1EC60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9F44BE" w14:textId="77777777" w:rsidR="00317928" w:rsidRPr="005D72E7" w:rsidRDefault="00317928" w:rsidP="004D50C8">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201D1D32" w14:textId="77777777" w:rsidR="00317928" w:rsidRPr="005D72E7" w:rsidRDefault="00317928" w:rsidP="004D50C8">
            <w:pPr>
              <w:pStyle w:val="TAL"/>
            </w:pPr>
          </w:p>
        </w:tc>
      </w:tr>
      <w:tr w:rsidR="00317928" w:rsidRPr="005D72E7" w14:paraId="1375A58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88A5CD0" w14:textId="77777777" w:rsidR="00317928" w:rsidRPr="005D72E7" w:rsidRDefault="00317928" w:rsidP="004D50C8">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7F176256" w14:textId="77777777" w:rsidR="00317928" w:rsidRPr="005D72E7" w:rsidRDefault="00317928" w:rsidP="004D50C8">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2488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857DCB" w14:textId="77777777" w:rsidR="00317928" w:rsidRPr="005D72E7" w:rsidRDefault="00317928" w:rsidP="004D50C8">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5737D1BA" w14:textId="77777777" w:rsidR="00317928" w:rsidRPr="005D72E7" w:rsidRDefault="00317928" w:rsidP="004D50C8">
            <w:pPr>
              <w:pStyle w:val="TAL"/>
            </w:pPr>
          </w:p>
        </w:tc>
      </w:tr>
      <w:tr w:rsidR="00317928" w:rsidRPr="005D72E7" w14:paraId="088C0EF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35B5D5F" w14:textId="77777777" w:rsidR="00317928" w:rsidRPr="005D72E7" w:rsidRDefault="00317928" w:rsidP="004D50C8">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0319C3A2" w14:textId="77777777" w:rsidR="00317928" w:rsidRPr="005D72E7" w:rsidRDefault="00317928" w:rsidP="004D50C8">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0E72C13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6B50FE" w14:textId="77777777" w:rsidR="00317928" w:rsidRPr="005D72E7" w:rsidRDefault="00317928" w:rsidP="004D50C8">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270F1457" w14:textId="77777777" w:rsidR="00317928" w:rsidRPr="005D72E7" w:rsidRDefault="00317928" w:rsidP="004D50C8">
            <w:pPr>
              <w:pStyle w:val="TAL"/>
            </w:pPr>
          </w:p>
        </w:tc>
      </w:tr>
      <w:tr w:rsidR="00317928" w:rsidRPr="005D72E7" w14:paraId="35177A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0261C61" w14:textId="77777777" w:rsidR="00317928" w:rsidRPr="005D72E7" w:rsidRDefault="00317928" w:rsidP="004D50C8">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511B6D22" w14:textId="77777777" w:rsidR="00317928" w:rsidRPr="005D72E7" w:rsidRDefault="00317928" w:rsidP="004D50C8">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24369E8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6C557E" w14:textId="77777777" w:rsidR="00317928" w:rsidRPr="005D72E7" w:rsidRDefault="00317928" w:rsidP="004D50C8">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7D18A24E" w14:textId="77777777" w:rsidR="00317928" w:rsidRPr="005D72E7" w:rsidRDefault="00317928" w:rsidP="004D50C8">
            <w:pPr>
              <w:pStyle w:val="TAL"/>
            </w:pPr>
          </w:p>
        </w:tc>
      </w:tr>
      <w:tr w:rsidR="00317928" w:rsidRPr="005D72E7" w14:paraId="7083BF2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D1DCFB" w14:textId="77777777" w:rsidR="00317928" w:rsidRPr="005D72E7" w:rsidRDefault="00317928" w:rsidP="004D50C8">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6E1781D1" w14:textId="77777777" w:rsidR="00317928" w:rsidRPr="005D72E7" w:rsidRDefault="00317928" w:rsidP="004D50C8">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16DC19B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D2BBBA" w14:textId="77777777" w:rsidR="00317928" w:rsidRPr="005D72E7" w:rsidRDefault="00317928" w:rsidP="004D50C8">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73787DEC" w14:textId="77777777" w:rsidR="00317928" w:rsidRPr="005D72E7" w:rsidRDefault="00317928" w:rsidP="004D50C8">
            <w:pPr>
              <w:pStyle w:val="TAL"/>
            </w:pPr>
          </w:p>
        </w:tc>
      </w:tr>
      <w:tr w:rsidR="00317928" w:rsidRPr="005D72E7" w14:paraId="239D7FE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948C463" w14:textId="77777777" w:rsidR="00317928" w:rsidRPr="005D72E7" w:rsidRDefault="00317928" w:rsidP="004D50C8">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47A2CAA1" w14:textId="77777777" w:rsidR="00317928" w:rsidRPr="005D72E7" w:rsidRDefault="00317928" w:rsidP="004D50C8">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B4452F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2F845B" w14:textId="77777777" w:rsidR="00317928" w:rsidRPr="005D72E7" w:rsidRDefault="00317928" w:rsidP="004D50C8">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4F55A7F" w14:textId="77777777" w:rsidR="00317928" w:rsidRPr="005D72E7" w:rsidRDefault="00317928" w:rsidP="004D50C8">
            <w:pPr>
              <w:pStyle w:val="TAL"/>
            </w:pPr>
          </w:p>
        </w:tc>
      </w:tr>
      <w:tr w:rsidR="00317928" w:rsidRPr="005D72E7" w14:paraId="5F2D2C5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C405226" w14:textId="77777777" w:rsidR="00317928" w:rsidRPr="005D72E7" w:rsidRDefault="00317928" w:rsidP="004D50C8">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7A9C7376" w14:textId="77777777" w:rsidR="00317928" w:rsidRPr="005D72E7" w:rsidRDefault="00317928" w:rsidP="004D50C8">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5F06793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651CDB" w14:textId="77777777" w:rsidR="00317928" w:rsidRPr="005D72E7" w:rsidRDefault="00317928" w:rsidP="004D50C8">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4010CA49" w14:textId="77777777" w:rsidR="00317928" w:rsidRPr="005D72E7" w:rsidRDefault="00317928" w:rsidP="004D50C8">
            <w:pPr>
              <w:pStyle w:val="TAL"/>
            </w:pPr>
          </w:p>
        </w:tc>
      </w:tr>
      <w:tr w:rsidR="00317928" w:rsidRPr="005D72E7" w14:paraId="07131D3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9718" w14:textId="77777777" w:rsidR="00317928" w:rsidRPr="005D72E7" w:rsidRDefault="00317928" w:rsidP="004D50C8">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EB04D1C" w14:textId="77777777" w:rsidR="00317928" w:rsidRPr="005D72E7" w:rsidRDefault="00317928" w:rsidP="004D50C8">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5C8AF96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A8E89CE" w14:textId="77777777" w:rsidR="00317928" w:rsidRPr="005D72E7" w:rsidRDefault="00317928" w:rsidP="004D50C8">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2949962E" w14:textId="77777777" w:rsidR="00317928" w:rsidRPr="005D72E7" w:rsidRDefault="00317928" w:rsidP="004D50C8">
            <w:pPr>
              <w:pStyle w:val="TAL"/>
            </w:pPr>
          </w:p>
        </w:tc>
      </w:tr>
      <w:tr w:rsidR="00317928" w:rsidRPr="005D72E7" w14:paraId="03FD27C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35534F5" w14:textId="77777777" w:rsidR="00317928" w:rsidRPr="005D72E7" w:rsidRDefault="00317928" w:rsidP="004D50C8">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76DD4A48" w14:textId="77777777" w:rsidR="00317928" w:rsidRPr="005D72E7" w:rsidRDefault="00317928" w:rsidP="004D50C8">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22779D9A"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E5E7A6" w14:textId="77777777" w:rsidR="00317928" w:rsidRPr="005D72E7" w:rsidRDefault="00317928" w:rsidP="004D50C8">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4BF4A8D1" w14:textId="77777777" w:rsidR="00317928" w:rsidRPr="005D72E7" w:rsidRDefault="00317928" w:rsidP="004D50C8">
            <w:pPr>
              <w:pStyle w:val="TAL"/>
            </w:pPr>
          </w:p>
        </w:tc>
      </w:tr>
      <w:tr w:rsidR="00317928" w:rsidRPr="005D72E7" w14:paraId="71783DA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EBCC92" w14:textId="77777777" w:rsidR="00317928" w:rsidRPr="005D72E7" w:rsidRDefault="00317928" w:rsidP="004D50C8">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6E13B742" w14:textId="77777777" w:rsidR="00317928" w:rsidRPr="005D72E7" w:rsidRDefault="00317928" w:rsidP="004D50C8">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056A3DF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D8D2AC" w14:textId="77777777" w:rsidR="00317928" w:rsidRPr="005D72E7" w:rsidRDefault="00317928" w:rsidP="004D50C8">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3417006E" w14:textId="77777777" w:rsidR="00317928" w:rsidRPr="005D72E7" w:rsidRDefault="00317928" w:rsidP="004D50C8">
            <w:pPr>
              <w:pStyle w:val="TAL"/>
            </w:pPr>
          </w:p>
        </w:tc>
      </w:tr>
      <w:tr w:rsidR="00317928" w:rsidRPr="005D72E7" w14:paraId="25B1478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2D4CA" w14:textId="77777777" w:rsidR="00317928" w:rsidRPr="005D72E7" w:rsidRDefault="00317928" w:rsidP="004D50C8">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150A130A" w14:textId="77777777" w:rsidR="00317928" w:rsidRPr="005D72E7" w:rsidRDefault="00317928" w:rsidP="004D50C8">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3E892F5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E8F13F" w14:textId="77777777" w:rsidR="00317928" w:rsidRPr="005D72E7" w:rsidRDefault="00317928" w:rsidP="004D50C8">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167BC7EB" w14:textId="77777777" w:rsidR="00317928" w:rsidRPr="005D72E7" w:rsidRDefault="00317928" w:rsidP="004D50C8">
            <w:pPr>
              <w:pStyle w:val="TAL"/>
            </w:pPr>
          </w:p>
        </w:tc>
      </w:tr>
      <w:tr w:rsidR="00317928" w:rsidRPr="005D72E7" w14:paraId="32BFBEE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D11F8FC" w14:textId="77777777" w:rsidR="00317928" w:rsidRPr="005D72E7" w:rsidRDefault="00317928" w:rsidP="004D50C8">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5589A773" w14:textId="77777777" w:rsidR="00317928" w:rsidRPr="005D72E7" w:rsidRDefault="00317928" w:rsidP="004D50C8">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1CE9C0B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921EF1" w14:textId="77777777" w:rsidR="00317928" w:rsidRPr="005D72E7" w:rsidRDefault="00317928" w:rsidP="004D50C8">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56B9D8D1" w14:textId="77777777" w:rsidR="00317928" w:rsidRPr="005D72E7" w:rsidRDefault="00317928" w:rsidP="004D50C8">
            <w:pPr>
              <w:pStyle w:val="TAL"/>
            </w:pPr>
          </w:p>
        </w:tc>
      </w:tr>
      <w:tr w:rsidR="00317928" w:rsidRPr="005D72E7" w14:paraId="44FEEC7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10AF910" w14:textId="77777777" w:rsidR="00317928" w:rsidRPr="005D72E7" w:rsidRDefault="00317928" w:rsidP="004D50C8">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1D019230" w14:textId="77777777" w:rsidR="00317928" w:rsidRPr="005D72E7" w:rsidRDefault="00317928" w:rsidP="004D50C8">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6051F7D4"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9D74CB" w14:textId="77777777" w:rsidR="00317928" w:rsidRPr="005D72E7" w:rsidRDefault="00317928" w:rsidP="004D50C8">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0A9659C7" w14:textId="77777777" w:rsidR="00317928" w:rsidRPr="005D72E7" w:rsidRDefault="00317928" w:rsidP="004D50C8">
            <w:pPr>
              <w:pStyle w:val="TAL"/>
            </w:pPr>
          </w:p>
        </w:tc>
      </w:tr>
      <w:tr w:rsidR="00317928" w:rsidRPr="005D72E7" w14:paraId="5461965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2C1EAB9" w14:textId="77777777" w:rsidR="00317928" w:rsidRPr="005D72E7" w:rsidRDefault="00317928" w:rsidP="004D50C8">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645660BF" w14:textId="77777777" w:rsidR="00317928" w:rsidRPr="005D72E7" w:rsidRDefault="00317928" w:rsidP="004D50C8">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60CA594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D0CE9E" w14:textId="77777777" w:rsidR="00317928" w:rsidRPr="005D72E7" w:rsidRDefault="00317928" w:rsidP="004D50C8">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5E934F99" w14:textId="77777777" w:rsidR="00317928" w:rsidRPr="005D72E7" w:rsidRDefault="00317928" w:rsidP="004D50C8">
            <w:pPr>
              <w:pStyle w:val="TAL"/>
            </w:pPr>
          </w:p>
        </w:tc>
      </w:tr>
      <w:tr w:rsidR="00317928" w:rsidRPr="005D72E7" w14:paraId="1C27B66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282AB" w14:textId="77777777" w:rsidR="00317928" w:rsidRPr="005D72E7" w:rsidRDefault="00317928" w:rsidP="004D50C8">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CEBB0E4" w14:textId="77777777" w:rsidR="00317928" w:rsidRPr="005D72E7" w:rsidRDefault="00317928" w:rsidP="004D50C8">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68EDDB5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048182" w14:textId="77777777" w:rsidR="00317928" w:rsidRPr="005D72E7" w:rsidRDefault="00317928" w:rsidP="004D50C8">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2FE91718" w14:textId="77777777" w:rsidR="00317928" w:rsidRPr="005D72E7" w:rsidRDefault="00317928" w:rsidP="004D50C8">
            <w:pPr>
              <w:pStyle w:val="TAL"/>
            </w:pPr>
          </w:p>
        </w:tc>
      </w:tr>
      <w:tr w:rsidR="00317928" w:rsidRPr="005D72E7" w14:paraId="71F95B7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A8D8095" w14:textId="77777777" w:rsidR="00317928" w:rsidRPr="005D72E7" w:rsidRDefault="00317928" w:rsidP="004D50C8">
            <w:pPr>
              <w:pStyle w:val="TAC"/>
            </w:pPr>
            <w:r w:rsidRPr="005D72E7">
              <w:lastRenderedPageBreak/>
              <w:t>125</w:t>
            </w:r>
          </w:p>
        </w:tc>
        <w:tc>
          <w:tcPr>
            <w:tcW w:w="3498" w:type="dxa"/>
            <w:tcBorders>
              <w:top w:val="single" w:sz="4" w:space="0" w:color="auto"/>
              <w:left w:val="single" w:sz="4" w:space="0" w:color="auto"/>
              <w:bottom w:val="single" w:sz="4" w:space="0" w:color="auto"/>
              <w:right w:val="single" w:sz="4" w:space="0" w:color="auto"/>
            </w:tcBorders>
          </w:tcPr>
          <w:p w14:paraId="618AB4EF" w14:textId="77777777" w:rsidR="00317928" w:rsidRPr="005D72E7" w:rsidRDefault="00317928" w:rsidP="004D50C8">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214C28BE"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C3B46E" w14:textId="77777777" w:rsidR="00317928" w:rsidRPr="005D72E7" w:rsidRDefault="00317928" w:rsidP="004D50C8">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4BED844D" w14:textId="77777777" w:rsidR="00317928" w:rsidRPr="005D72E7" w:rsidRDefault="00317928" w:rsidP="004D50C8">
            <w:pPr>
              <w:pStyle w:val="TAL"/>
            </w:pPr>
          </w:p>
        </w:tc>
      </w:tr>
      <w:tr w:rsidR="00317928" w:rsidRPr="005D72E7" w14:paraId="32724E2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63788E7" w14:textId="77777777" w:rsidR="00317928" w:rsidRPr="005D72E7" w:rsidRDefault="00317928" w:rsidP="004D50C8">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1B8BCC47" w14:textId="77777777" w:rsidR="00317928" w:rsidRPr="005D72E7" w:rsidRDefault="00317928" w:rsidP="004D50C8">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5D2888C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13EA9E" w14:textId="77777777" w:rsidR="00317928" w:rsidRPr="005D72E7" w:rsidRDefault="00317928" w:rsidP="004D50C8">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521CB5AB" w14:textId="77777777" w:rsidR="00317928" w:rsidRPr="005D72E7" w:rsidRDefault="00317928" w:rsidP="004D50C8">
            <w:pPr>
              <w:pStyle w:val="TAL"/>
            </w:pPr>
          </w:p>
        </w:tc>
      </w:tr>
      <w:tr w:rsidR="00317928" w:rsidRPr="005D72E7" w14:paraId="2773B1A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2C9FEE" w14:textId="77777777" w:rsidR="00317928" w:rsidRPr="005D72E7" w:rsidRDefault="00317928" w:rsidP="004D50C8">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59005A08" w14:textId="77777777" w:rsidR="00317928" w:rsidRPr="005D72E7" w:rsidRDefault="00317928" w:rsidP="004D50C8">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7D8AC64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E6C9FF" w14:textId="77777777" w:rsidR="00317928" w:rsidRPr="005D72E7" w:rsidRDefault="00317928" w:rsidP="004D50C8">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63E01ADE" w14:textId="77777777" w:rsidR="00317928" w:rsidRPr="005D72E7" w:rsidRDefault="00317928" w:rsidP="004D50C8">
            <w:pPr>
              <w:pStyle w:val="TAL"/>
            </w:pPr>
          </w:p>
        </w:tc>
      </w:tr>
      <w:tr w:rsidR="00317928" w:rsidRPr="005D72E7" w14:paraId="155B3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C7443CB" w14:textId="77777777" w:rsidR="00317928" w:rsidRPr="005D72E7" w:rsidRDefault="00317928" w:rsidP="004D50C8">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33598595" w14:textId="77777777" w:rsidR="00317928" w:rsidRPr="005D72E7" w:rsidRDefault="00317928" w:rsidP="004D50C8">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0C667F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444036" w14:textId="77777777" w:rsidR="00317928" w:rsidRPr="005D72E7" w:rsidRDefault="00317928" w:rsidP="004D50C8">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7C604C47" w14:textId="77777777" w:rsidR="00317928" w:rsidRPr="005D72E7" w:rsidRDefault="00317928" w:rsidP="004D50C8">
            <w:pPr>
              <w:pStyle w:val="TAL"/>
            </w:pPr>
          </w:p>
        </w:tc>
      </w:tr>
      <w:tr w:rsidR="00317928" w:rsidRPr="005D72E7" w14:paraId="2C83297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A1D798" w14:textId="77777777" w:rsidR="00317928" w:rsidRPr="005D72E7" w:rsidRDefault="00317928" w:rsidP="004D50C8">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46D8C37A" w14:textId="77777777" w:rsidR="00317928" w:rsidRPr="005D72E7" w:rsidRDefault="00317928" w:rsidP="004D50C8">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04CFF052"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433AD4" w14:textId="77777777" w:rsidR="00317928" w:rsidRPr="005D72E7" w:rsidRDefault="00317928" w:rsidP="004D50C8">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0634A3F9" w14:textId="77777777" w:rsidR="00317928" w:rsidRPr="005D72E7" w:rsidRDefault="00317928" w:rsidP="004D50C8">
            <w:pPr>
              <w:pStyle w:val="TAL"/>
            </w:pPr>
          </w:p>
        </w:tc>
      </w:tr>
      <w:tr w:rsidR="00317928" w:rsidRPr="005D72E7" w14:paraId="1F148B0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EDAF2A1" w14:textId="77777777" w:rsidR="00317928" w:rsidRPr="005D72E7" w:rsidRDefault="00317928" w:rsidP="004D50C8">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709AE500" w14:textId="77777777" w:rsidR="00317928" w:rsidRPr="005D72E7" w:rsidRDefault="00317928" w:rsidP="004D50C8">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01501B07"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298FEA" w14:textId="77777777" w:rsidR="00317928" w:rsidRPr="005D72E7" w:rsidRDefault="00317928" w:rsidP="004D50C8">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4A8302F0" w14:textId="77777777" w:rsidR="00317928" w:rsidRPr="005D72E7" w:rsidRDefault="00317928" w:rsidP="004D50C8">
            <w:pPr>
              <w:pStyle w:val="TAL"/>
            </w:pPr>
          </w:p>
        </w:tc>
      </w:tr>
      <w:tr w:rsidR="00317928" w:rsidRPr="005D72E7" w14:paraId="37B99C2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2265D36" w14:textId="77777777" w:rsidR="00317928" w:rsidRPr="005D72E7" w:rsidRDefault="00317928" w:rsidP="004D50C8">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44D2E05F" w14:textId="77777777" w:rsidR="00317928" w:rsidRPr="005D72E7" w:rsidRDefault="00317928" w:rsidP="004D50C8">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68F66AC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06C8048" w14:textId="77777777" w:rsidR="00317928" w:rsidRPr="005D72E7" w:rsidRDefault="00317928" w:rsidP="004D50C8">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6D823860" w14:textId="77777777" w:rsidR="00317928" w:rsidRPr="005D72E7" w:rsidRDefault="00317928" w:rsidP="004D50C8">
            <w:pPr>
              <w:pStyle w:val="TAL"/>
            </w:pPr>
          </w:p>
        </w:tc>
      </w:tr>
      <w:tr w:rsidR="00317928" w:rsidRPr="005D72E7" w14:paraId="26AD134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6A7957F" w14:textId="77777777" w:rsidR="00317928" w:rsidRPr="005D72E7" w:rsidRDefault="00317928" w:rsidP="004D50C8">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61F1E79" w14:textId="77777777" w:rsidR="00317928" w:rsidRPr="005D72E7" w:rsidRDefault="00317928" w:rsidP="004D50C8">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32E0F30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84308" w14:textId="77777777" w:rsidR="00317928" w:rsidRPr="005D72E7" w:rsidRDefault="00317928" w:rsidP="004D50C8">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559094E6" w14:textId="77777777" w:rsidR="00317928" w:rsidRPr="005D72E7" w:rsidRDefault="00317928" w:rsidP="004D50C8">
            <w:pPr>
              <w:pStyle w:val="TAL"/>
            </w:pPr>
          </w:p>
        </w:tc>
      </w:tr>
      <w:tr w:rsidR="00317928" w:rsidRPr="005D72E7" w14:paraId="37502AE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CA18FC" w14:textId="77777777" w:rsidR="00317928" w:rsidRPr="005D72E7" w:rsidRDefault="00317928" w:rsidP="004D50C8">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5C2D553C" w14:textId="77777777" w:rsidR="00317928" w:rsidRPr="005D72E7" w:rsidRDefault="00317928" w:rsidP="004D50C8">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522BC8E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C6DAD2" w14:textId="77777777" w:rsidR="00317928" w:rsidRPr="005D72E7" w:rsidRDefault="00317928" w:rsidP="004D50C8">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0BC59E22" w14:textId="77777777" w:rsidR="00317928" w:rsidRPr="005D72E7" w:rsidRDefault="00317928" w:rsidP="004D50C8">
            <w:pPr>
              <w:pStyle w:val="TAL"/>
            </w:pPr>
          </w:p>
        </w:tc>
      </w:tr>
      <w:tr w:rsidR="00317928" w:rsidRPr="005D72E7" w14:paraId="52D317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98BEF97" w14:textId="77777777" w:rsidR="00317928" w:rsidRPr="005D72E7" w:rsidRDefault="00317928" w:rsidP="004D50C8">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28732263" w14:textId="77777777" w:rsidR="00317928" w:rsidRPr="005D72E7" w:rsidRDefault="00317928" w:rsidP="004D50C8">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63FB021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8BE2D4" w14:textId="77777777" w:rsidR="00317928" w:rsidRPr="005D72E7" w:rsidRDefault="00317928" w:rsidP="004D50C8">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2489BAE1" w14:textId="77777777" w:rsidR="00317928" w:rsidRPr="005D72E7" w:rsidRDefault="00317928" w:rsidP="004D50C8">
            <w:pPr>
              <w:pStyle w:val="TAL"/>
            </w:pPr>
          </w:p>
        </w:tc>
      </w:tr>
      <w:tr w:rsidR="00317928" w:rsidRPr="005D72E7" w14:paraId="446F294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7428AE0" w14:textId="77777777" w:rsidR="00317928" w:rsidRPr="005D72E7" w:rsidRDefault="00317928" w:rsidP="004D50C8">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1ED6655B" w14:textId="77777777" w:rsidR="00317928" w:rsidRPr="005D72E7" w:rsidRDefault="00317928" w:rsidP="004D50C8">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21FB0D75"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3FFA3A" w14:textId="77777777" w:rsidR="00317928" w:rsidRPr="005D72E7" w:rsidRDefault="00317928" w:rsidP="004D50C8">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2C6F49CE" w14:textId="77777777" w:rsidR="00317928" w:rsidRPr="005D72E7" w:rsidRDefault="00317928" w:rsidP="004D50C8">
            <w:pPr>
              <w:pStyle w:val="TAL"/>
            </w:pPr>
          </w:p>
        </w:tc>
      </w:tr>
      <w:tr w:rsidR="00317928" w:rsidRPr="005D72E7" w14:paraId="4F342E3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00AB1" w14:textId="77777777" w:rsidR="00317928" w:rsidRPr="005D72E7" w:rsidRDefault="00317928" w:rsidP="004D50C8">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6BF73071" w14:textId="77777777" w:rsidR="00317928" w:rsidRPr="005D72E7" w:rsidRDefault="00317928" w:rsidP="004D50C8">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050A60E8"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44F83" w14:textId="77777777" w:rsidR="00317928" w:rsidRPr="005D72E7" w:rsidRDefault="00317928" w:rsidP="004D50C8">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43DB4D60" w14:textId="77777777" w:rsidR="00317928" w:rsidRPr="005D72E7" w:rsidRDefault="00317928" w:rsidP="004D50C8">
            <w:pPr>
              <w:pStyle w:val="TAL"/>
            </w:pPr>
          </w:p>
        </w:tc>
      </w:tr>
      <w:tr w:rsidR="00317928" w:rsidRPr="005D72E7" w14:paraId="7B88E7D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FDE0C16" w14:textId="77777777" w:rsidR="00317928" w:rsidRPr="005D72E7" w:rsidRDefault="00317928" w:rsidP="004D50C8">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2482777E" w14:textId="77777777" w:rsidR="00317928" w:rsidRPr="005D72E7" w:rsidRDefault="00317928" w:rsidP="004D50C8">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3C2EEBE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1CA933" w14:textId="77777777" w:rsidR="00317928" w:rsidRPr="005D72E7" w:rsidRDefault="00317928" w:rsidP="004D50C8">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3993F0C7" w14:textId="77777777" w:rsidR="00317928" w:rsidRPr="005D72E7" w:rsidRDefault="00317928" w:rsidP="004D50C8">
            <w:pPr>
              <w:pStyle w:val="TAL"/>
            </w:pPr>
          </w:p>
        </w:tc>
      </w:tr>
      <w:tr w:rsidR="00317928" w:rsidRPr="005D72E7" w14:paraId="4F29C22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E3241D9" w14:textId="77777777" w:rsidR="00317928" w:rsidRPr="005D72E7" w:rsidRDefault="00317928" w:rsidP="004D50C8">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91504A9" w14:textId="77777777" w:rsidR="00317928" w:rsidRPr="005D72E7" w:rsidRDefault="00317928" w:rsidP="004D50C8">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660B7A3"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71C5F3" w14:textId="77777777" w:rsidR="00317928" w:rsidRPr="005D72E7" w:rsidRDefault="00317928" w:rsidP="004D50C8">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22C3DE09" w14:textId="77777777" w:rsidR="00317928" w:rsidRPr="005D72E7" w:rsidRDefault="00317928" w:rsidP="004D50C8">
            <w:pPr>
              <w:pStyle w:val="TAL"/>
            </w:pPr>
          </w:p>
        </w:tc>
      </w:tr>
      <w:tr w:rsidR="00317928" w:rsidRPr="005D72E7" w14:paraId="640E4CB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00B406C" w14:textId="77777777" w:rsidR="00317928" w:rsidRPr="005D72E7" w:rsidRDefault="00317928" w:rsidP="004D50C8">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1AB31D51" w14:textId="77777777" w:rsidR="00317928" w:rsidRPr="005D72E7" w:rsidRDefault="00317928" w:rsidP="004D50C8">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64787B19"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1763A4" w14:textId="77777777" w:rsidR="00317928" w:rsidRPr="005D72E7" w:rsidRDefault="00317928" w:rsidP="004D50C8">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05568A8F" w14:textId="77777777" w:rsidR="00317928" w:rsidRPr="005D72E7" w:rsidRDefault="00317928" w:rsidP="004D50C8">
            <w:pPr>
              <w:pStyle w:val="TAL"/>
            </w:pPr>
          </w:p>
        </w:tc>
      </w:tr>
      <w:tr w:rsidR="00317928" w:rsidRPr="005D72E7" w14:paraId="09AE410C"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3A1EE3C" w14:textId="77777777" w:rsidR="00317928" w:rsidRPr="005D72E7" w:rsidRDefault="00317928" w:rsidP="004D50C8">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463D40E6" w14:textId="77777777" w:rsidR="00317928" w:rsidRPr="005D72E7" w:rsidRDefault="00317928" w:rsidP="004D50C8">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36EF8DD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228772" w14:textId="77777777" w:rsidR="00317928" w:rsidRPr="005D72E7" w:rsidRDefault="00317928" w:rsidP="004D50C8">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0AB2D551" w14:textId="77777777" w:rsidR="00317928" w:rsidRPr="005D72E7" w:rsidRDefault="00317928" w:rsidP="004D50C8">
            <w:pPr>
              <w:pStyle w:val="TAL"/>
            </w:pPr>
          </w:p>
        </w:tc>
      </w:tr>
      <w:tr w:rsidR="00317928" w:rsidRPr="005D72E7" w14:paraId="757510D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D021ACF" w14:textId="77777777" w:rsidR="00317928" w:rsidRPr="005D72E7" w:rsidRDefault="00317928" w:rsidP="004D50C8">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54CB72E8" w14:textId="77777777" w:rsidR="00317928" w:rsidRPr="005D72E7" w:rsidRDefault="00317928" w:rsidP="004D50C8">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1C0403E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17662D" w14:textId="77777777" w:rsidR="00317928" w:rsidRPr="005D72E7" w:rsidRDefault="00317928" w:rsidP="004D50C8">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59B7A656" w14:textId="77777777" w:rsidR="00317928" w:rsidRPr="005D72E7" w:rsidRDefault="00317928" w:rsidP="004D50C8">
            <w:pPr>
              <w:pStyle w:val="TAL"/>
            </w:pPr>
          </w:p>
        </w:tc>
      </w:tr>
      <w:tr w:rsidR="00317928" w:rsidRPr="005D72E7" w14:paraId="4709D08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7144C58" w14:textId="77777777" w:rsidR="00317928" w:rsidRPr="005D72E7" w:rsidRDefault="00317928" w:rsidP="004D50C8">
            <w:pPr>
              <w:pStyle w:val="TAC"/>
            </w:pPr>
            <w:r w:rsidRPr="005D72E7">
              <w:lastRenderedPageBreak/>
              <w:t>142</w:t>
            </w:r>
          </w:p>
        </w:tc>
        <w:tc>
          <w:tcPr>
            <w:tcW w:w="3498" w:type="dxa"/>
            <w:tcBorders>
              <w:top w:val="single" w:sz="4" w:space="0" w:color="auto"/>
              <w:left w:val="single" w:sz="4" w:space="0" w:color="auto"/>
              <w:bottom w:val="single" w:sz="4" w:space="0" w:color="auto"/>
              <w:right w:val="single" w:sz="4" w:space="0" w:color="auto"/>
            </w:tcBorders>
          </w:tcPr>
          <w:p w14:paraId="50C19B04" w14:textId="77777777" w:rsidR="00317928" w:rsidRPr="005D72E7" w:rsidRDefault="00317928" w:rsidP="004D50C8">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2E64DA7F"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1EFF25" w14:textId="77777777" w:rsidR="00317928" w:rsidRPr="005D72E7" w:rsidRDefault="00317928" w:rsidP="004D50C8">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362F1372" w14:textId="77777777" w:rsidR="00317928" w:rsidRPr="005D72E7" w:rsidRDefault="00317928" w:rsidP="004D50C8">
            <w:pPr>
              <w:pStyle w:val="TAL"/>
            </w:pPr>
          </w:p>
        </w:tc>
      </w:tr>
      <w:tr w:rsidR="00317928" w:rsidRPr="005D72E7" w14:paraId="2B79B8D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E92D71D" w14:textId="77777777" w:rsidR="00317928" w:rsidRPr="005D72E7" w:rsidRDefault="00317928" w:rsidP="004D50C8">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42535338" w14:textId="77777777" w:rsidR="00317928" w:rsidRPr="005D72E7" w:rsidRDefault="00317928" w:rsidP="004D50C8">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11AC63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D7070B9" w14:textId="77777777" w:rsidR="00317928" w:rsidRPr="005D72E7" w:rsidRDefault="00317928" w:rsidP="004D50C8">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7DA12E4A" w14:textId="77777777" w:rsidR="00317928" w:rsidRPr="005D72E7" w:rsidRDefault="00317928" w:rsidP="004D50C8">
            <w:pPr>
              <w:pStyle w:val="TAL"/>
            </w:pPr>
          </w:p>
        </w:tc>
      </w:tr>
      <w:tr w:rsidR="00317928" w:rsidRPr="005D72E7" w14:paraId="6E4B889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B579A7" w14:textId="77777777" w:rsidR="00317928" w:rsidRPr="005D72E7" w:rsidRDefault="00317928" w:rsidP="004D50C8">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0809028B" w14:textId="77777777" w:rsidR="00317928" w:rsidRPr="005D72E7" w:rsidRDefault="00317928" w:rsidP="004D50C8">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5CB3402C"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B1C23B" w14:textId="77777777" w:rsidR="00317928" w:rsidRPr="005D72E7" w:rsidRDefault="00317928" w:rsidP="004D50C8">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35754101" w14:textId="77777777" w:rsidR="00317928" w:rsidRPr="005D72E7" w:rsidRDefault="00317928" w:rsidP="004D50C8">
            <w:pPr>
              <w:pStyle w:val="TAL"/>
            </w:pPr>
          </w:p>
        </w:tc>
      </w:tr>
      <w:tr w:rsidR="00317928" w:rsidRPr="005D72E7" w14:paraId="4C4A0F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2C42920" w14:textId="77777777" w:rsidR="00317928" w:rsidRPr="005D72E7" w:rsidRDefault="00317928" w:rsidP="004D50C8">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1A6A9ED9" w14:textId="77777777" w:rsidR="00317928" w:rsidRPr="005D72E7" w:rsidRDefault="00317928" w:rsidP="004D50C8">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75CA5BB"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EA192" w14:textId="77777777" w:rsidR="00317928" w:rsidRPr="005D72E7" w:rsidRDefault="00317928" w:rsidP="004D50C8">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4B991F14" w14:textId="77777777" w:rsidR="00317928" w:rsidRPr="005D72E7" w:rsidRDefault="00317928" w:rsidP="004D50C8">
            <w:pPr>
              <w:pStyle w:val="TAL"/>
            </w:pPr>
          </w:p>
        </w:tc>
      </w:tr>
      <w:tr w:rsidR="00317928" w:rsidRPr="005D72E7" w14:paraId="41FE7C30"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0369FB9" w14:textId="77777777" w:rsidR="00317928" w:rsidRPr="005D72E7" w:rsidRDefault="00317928" w:rsidP="004D50C8">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5A9A67E1" w14:textId="77777777" w:rsidR="00317928" w:rsidRPr="005D72E7" w:rsidRDefault="00317928" w:rsidP="004D50C8">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708FFD40"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F36A46" w14:textId="77777777" w:rsidR="00317928" w:rsidRPr="005D72E7" w:rsidRDefault="00317928" w:rsidP="004D50C8">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3B40DA2B" w14:textId="77777777" w:rsidR="00317928" w:rsidRPr="005D72E7" w:rsidRDefault="00317928" w:rsidP="004D50C8">
            <w:pPr>
              <w:pStyle w:val="TAL"/>
            </w:pPr>
          </w:p>
        </w:tc>
      </w:tr>
      <w:tr w:rsidR="00317928" w:rsidRPr="005D72E7" w14:paraId="6D8A663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AEF0BBC" w14:textId="77777777" w:rsidR="00317928" w:rsidRPr="005D72E7" w:rsidRDefault="00317928" w:rsidP="004D50C8">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1FA22462" w14:textId="77777777" w:rsidR="00317928" w:rsidRPr="005D72E7" w:rsidRDefault="00317928" w:rsidP="004D50C8">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2A5A8B76"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A4E8C2" w14:textId="77777777" w:rsidR="00317928" w:rsidRPr="005D72E7" w:rsidRDefault="00317928" w:rsidP="004D50C8">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478251D6" w14:textId="77777777" w:rsidR="00317928" w:rsidRPr="005D72E7" w:rsidRDefault="00317928" w:rsidP="004D50C8">
            <w:pPr>
              <w:pStyle w:val="TAL"/>
            </w:pPr>
          </w:p>
        </w:tc>
      </w:tr>
      <w:tr w:rsidR="00317928" w:rsidRPr="005D72E7" w14:paraId="0BC4AB1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1804643" w14:textId="77777777" w:rsidR="00317928" w:rsidRPr="005D72E7" w:rsidRDefault="00317928" w:rsidP="004D50C8">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611462F6" w14:textId="77777777" w:rsidR="00317928" w:rsidRPr="005D72E7" w:rsidRDefault="00317928" w:rsidP="004D50C8">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6625637D" w14:textId="77777777" w:rsidR="00317928" w:rsidRPr="005D72E7" w:rsidRDefault="00317928" w:rsidP="004D50C8">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66905F" w14:textId="77777777" w:rsidR="00317928" w:rsidRPr="005D72E7" w:rsidRDefault="00317928" w:rsidP="004D50C8">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50BD5DCF" w14:textId="77777777" w:rsidR="00317928" w:rsidRPr="005D72E7" w:rsidRDefault="00317928" w:rsidP="004D50C8">
            <w:pPr>
              <w:pStyle w:val="TAL"/>
            </w:pPr>
          </w:p>
        </w:tc>
      </w:tr>
    </w:tbl>
    <w:p w14:paraId="12E53401" w14:textId="77777777" w:rsidR="00317928" w:rsidRPr="005D72E7" w:rsidRDefault="00317928" w:rsidP="00317928"/>
    <w:p w14:paraId="7E08D43D" w14:textId="77777777" w:rsidR="00317928" w:rsidRPr="005D72E7" w:rsidRDefault="00317928" w:rsidP="00317928">
      <w:pPr>
        <w:pStyle w:val="TH"/>
        <w:ind w:left="567"/>
      </w:pPr>
      <w:r w:rsidRPr="005D72E7">
        <w:t>Table A.4.3.2A.</w:t>
      </w:r>
      <w:r w:rsidRPr="005D72E7">
        <w:rPr>
          <w:lang w:eastAsia="zh-CN"/>
        </w:rPr>
        <w:t>3.2</w:t>
      </w:r>
      <w:r w:rsidRPr="005D72E7">
        <w:t xml:space="preserve">-2: Uplink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17928" w:rsidRPr="005D72E7" w14:paraId="517C87C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C32C1C" w14:textId="77777777" w:rsidR="00317928" w:rsidRPr="005D72E7" w:rsidRDefault="00317928"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1800310" w14:textId="77777777" w:rsidR="00317928" w:rsidRPr="005D72E7" w:rsidRDefault="00317928" w:rsidP="004D50C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0702754D" w14:textId="77777777" w:rsidR="00317928" w:rsidRPr="005D72E7" w:rsidRDefault="00317928" w:rsidP="004D50C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45AC173" w14:textId="77777777" w:rsidR="00317928" w:rsidRPr="005D72E7" w:rsidRDefault="00317928" w:rsidP="004D50C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8BC0E47" w14:textId="77777777" w:rsidR="00317928" w:rsidRPr="005D72E7" w:rsidRDefault="00317928" w:rsidP="004D50C8">
            <w:pPr>
              <w:pStyle w:val="TAH"/>
            </w:pPr>
            <w:r w:rsidRPr="005D72E7">
              <w:t>Comments</w:t>
            </w:r>
          </w:p>
        </w:tc>
      </w:tr>
      <w:tr w:rsidR="00317928" w:rsidRPr="005D72E7" w14:paraId="2D4F5A8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17253F5" w14:textId="77777777" w:rsidR="00317928" w:rsidRPr="005D72E7" w:rsidRDefault="00317928"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A0BB659" w14:textId="77777777" w:rsidR="00317928" w:rsidRPr="005D72E7" w:rsidRDefault="00317928" w:rsidP="004D50C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7E5F2DB9" w14:textId="77777777" w:rsidR="00317928" w:rsidRPr="005D72E7" w:rsidRDefault="00317928" w:rsidP="004D50C8">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246A17A8" w14:textId="77777777" w:rsidR="00317928" w:rsidRPr="005D72E7" w:rsidRDefault="00317928" w:rsidP="004D50C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51A4ED7" w14:textId="77777777" w:rsidR="00317928" w:rsidRPr="005D72E7" w:rsidRDefault="00317928" w:rsidP="004D50C8">
            <w:pPr>
              <w:pStyle w:val="TAL"/>
            </w:pPr>
          </w:p>
        </w:tc>
      </w:tr>
      <w:tr w:rsidR="00317928" w:rsidRPr="005D72E7" w14:paraId="6640733B"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850F7BC" w14:textId="77777777" w:rsidR="00317928" w:rsidRPr="005D72E7" w:rsidRDefault="00317928" w:rsidP="004D50C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353CC974" w14:textId="77777777" w:rsidR="00317928" w:rsidRPr="005D72E7" w:rsidRDefault="00317928" w:rsidP="004D50C8">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78093F07"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5C3F239" w14:textId="77777777" w:rsidR="00317928" w:rsidRPr="005D72E7" w:rsidRDefault="00317928" w:rsidP="004D50C8">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19301FCB" w14:textId="77777777" w:rsidR="00317928" w:rsidRPr="005D72E7" w:rsidRDefault="00317928" w:rsidP="004D50C8">
            <w:pPr>
              <w:pStyle w:val="TAL"/>
            </w:pPr>
          </w:p>
        </w:tc>
      </w:tr>
      <w:tr w:rsidR="00317928" w:rsidRPr="005D72E7" w14:paraId="0EEE52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1917905" w14:textId="77777777" w:rsidR="00317928" w:rsidRPr="005D72E7" w:rsidRDefault="00317928" w:rsidP="004D50C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4DCA5CF" w14:textId="77777777" w:rsidR="00317928" w:rsidRPr="005D72E7" w:rsidRDefault="00317928" w:rsidP="004D50C8">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2FD1CCBE"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866FF" w14:textId="77777777" w:rsidR="00317928" w:rsidRPr="005D72E7" w:rsidRDefault="00317928" w:rsidP="004D50C8">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3D841389" w14:textId="77777777" w:rsidR="00317928" w:rsidRPr="005D72E7" w:rsidRDefault="00317928" w:rsidP="004D50C8">
            <w:pPr>
              <w:pStyle w:val="TAL"/>
            </w:pPr>
          </w:p>
        </w:tc>
      </w:tr>
      <w:tr w:rsidR="00317928" w:rsidRPr="005D72E7" w14:paraId="233DB4A5"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7EE28A0" w14:textId="77777777" w:rsidR="00317928" w:rsidRPr="005D72E7" w:rsidRDefault="00317928"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6996661" w14:textId="77777777" w:rsidR="00317928" w:rsidRPr="005D72E7" w:rsidRDefault="00317928" w:rsidP="004D50C8">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35F9726D"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DA79B9C" w14:textId="77777777" w:rsidR="00317928" w:rsidRPr="005D72E7" w:rsidRDefault="00317928" w:rsidP="004D50C8">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62098B9B" w14:textId="77777777" w:rsidR="00317928" w:rsidRPr="005D72E7" w:rsidRDefault="00317928" w:rsidP="004D50C8">
            <w:pPr>
              <w:pStyle w:val="TAL"/>
            </w:pPr>
          </w:p>
        </w:tc>
      </w:tr>
      <w:tr w:rsidR="00317928" w:rsidRPr="005D72E7" w14:paraId="48648BB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47D0AC" w14:textId="77777777" w:rsidR="00317928" w:rsidRPr="005D72E7" w:rsidRDefault="00317928" w:rsidP="004D50C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B1D08D7" w14:textId="77777777" w:rsidR="00317928" w:rsidRPr="005D72E7" w:rsidRDefault="00317928" w:rsidP="004D50C8">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73E8D5FA" w14:textId="77777777" w:rsidR="00317928" w:rsidRPr="005D72E7" w:rsidRDefault="00317928" w:rsidP="004D50C8">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665C8AA" w14:textId="77777777" w:rsidR="00317928" w:rsidRPr="005D72E7" w:rsidRDefault="00317928" w:rsidP="004D50C8">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49CFEA83" w14:textId="77777777" w:rsidR="00317928" w:rsidRPr="005D72E7" w:rsidRDefault="00317928" w:rsidP="004D50C8">
            <w:pPr>
              <w:pStyle w:val="TAL"/>
            </w:pPr>
          </w:p>
        </w:tc>
      </w:tr>
    </w:tbl>
    <w:p w14:paraId="5451BDEE" w14:textId="77777777" w:rsidR="00317928" w:rsidRPr="005D72E7" w:rsidRDefault="00317928" w:rsidP="00317928"/>
    <w:p w14:paraId="5EF03F5B" w14:textId="77777777" w:rsidR="00317928" w:rsidRPr="005D72E7" w:rsidRDefault="00317928" w:rsidP="00317928">
      <w:pPr>
        <w:pStyle w:val="TH"/>
        <w:ind w:left="567"/>
      </w:pPr>
      <w:r w:rsidRPr="005D72E7">
        <w:lastRenderedPageBreak/>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317928" w:rsidRPr="005D72E7" w14:paraId="599FE9FD"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1BB757A" w14:textId="77777777" w:rsidR="00317928" w:rsidRPr="005D72E7" w:rsidRDefault="00317928" w:rsidP="004D50C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4F96A6FB" w14:textId="77777777" w:rsidR="00317928" w:rsidRPr="005D72E7" w:rsidRDefault="00317928" w:rsidP="004D50C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6190C6F8" w14:textId="77777777" w:rsidR="00317928" w:rsidRPr="005D72E7" w:rsidRDefault="00317928" w:rsidP="004D50C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0A2E057E" w14:textId="77777777" w:rsidR="00317928" w:rsidRPr="005D72E7" w:rsidRDefault="00317928" w:rsidP="004D50C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22956DBE" w14:textId="77777777" w:rsidR="00317928" w:rsidRPr="005D72E7" w:rsidRDefault="00317928" w:rsidP="004D50C8">
            <w:pPr>
              <w:pStyle w:val="TAH"/>
            </w:pPr>
            <w:r w:rsidRPr="005D72E7">
              <w:t>Comments</w:t>
            </w:r>
          </w:p>
        </w:tc>
      </w:tr>
      <w:tr w:rsidR="00317928" w:rsidRPr="005D72E7" w14:paraId="7CE49CB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6E07230" w14:textId="77777777" w:rsidR="00317928" w:rsidRPr="005D72E7" w:rsidRDefault="00317928" w:rsidP="004D50C8">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4B898F20" w14:textId="77777777" w:rsidR="00317928" w:rsidRPr="005D72E7" w:rsidRDefault="00317928" w:rsidP="004D50C8">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7744A9D8" w14:textId="77777777" w:rsidR="00317928" w:rsidRPr="005D72E7" w:rsidRDefault="00317928" w:rsidP="004D50C8">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2034C0E7" w14:textId="77777777" w:rsidR="00317928" w:rsidRPr="005D72E7" w:rsidRDefault="00317928" w:rsidP="004D50C8">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22D91418" w14:textId="77777777" w:rsidR="00317928" w:rsidRPr="005D72E7" w:rsidRDefault="00317928" w:rsidP="004D50C8">
            <w:pPr>
              <w:pStyle w:val="TAL"/>
            </w:pPr>
          </w:p>
        </w:tc>
      </w:tr>
      <w:tr w:rsidR="00317928" w:rsidRPr="005D72E7" w14:paraId="2671EE4B"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695CAA3C" w14:textId="77777777" w:rsidR="00317928" w:rsidRPr="005D72E7" w:rsidRDefault="00317928" w:rsidP="004D50C8">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2FBC1F3" w14:textId="77777777" w:rsidR="00317928" w:rsidRPr="005D72E7" w:rsidRDefault="00317928" w:rsidP="004D50C8">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F4C4E5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D650E09" w14:textId="77777777" w:rsidR="00317928" w:rsidRPr="005D72E7" w:rsidRDefault="00317928" w:rsidP="004D50C8">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48D820DF" w14:textId="77777777" w:rsidR="00317928" w:rsidRPr="005D72E7" w:rsidRDefault="00317928" w:rsidP="004D50C8">
            <w:pPr>
              <w:pStyle w:val="TAL"/>
            </w:pPr>
          </w:p>
        </w:tc>
      </w:tr>
      <w:tr w:rsidR="00317928" w:rsidRPr="005D72E7" w14:paraId="2BA86533"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BCF8092" w14:textId="77777777" w:rsidR="00317928" w:rsidRPr="005D72E7" w:rsidRDefault="00317928" w:rsidP="004D50C8">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62844C42" w14:textId="77777777" w:rsidR="00317928" w:rsidRPr="005D72E7" w:rsidRDefault="00317928" w:rsidP="004D50C8">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086E7D7C"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1D0BB0B" w14:textId="77777777" w:rsidR="00317928" w:rsidRPr="005D72E7" w:rsidRDefault="00317928" w:rsidP="004D50C8">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0FA442EE" w14:textId="77777777" w:rsidR="00317928" w:rsidRPr="005D72E7" w:rsidRDefault="00317928" w:rsidP="004D50C8">
            <w:pPr>
              <w:pStyle w:val="TAL"/>
            </w:pPr>
          </w:p>
        </w:tc>
      </w:tr>
      <w:tr w:rsidR="00317928" w:rsidRPr="005D72E7" w14:paraId="349E8452"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763F2CF7" w14:textId="77777777" w:rsidR="00317928" w:rsidRPr="005D72E7" w:rsidRDefault="00317928" w:rsidP="004D50C8">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70ACFEF5" w14:textId="77777777" w:rsidR="00317928" w:rsidRPr="005D72E7" w:rsidRDefault="00317928" w:rsidP="004D50C8">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7BDE754"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B6051C4" w14:textId="77777777" w:rsidR="00317928" w:rsidRPr="005D72E7" w:rsidRDefault="00317928" w:rsidP="004D50C8">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092D944A" w14:textId="77777777" w:rsidR="00317928" w:rsidRPr="005D72E7" w:rsidRDefault="00317928" w:rsidP="004D50C8">
            <w:pPr>
              <w:pStyle w:val="TAL"/>
            </w:pPr>
          </w:p>
        </w:tc>
      </w:tr>
      <w:tr w:rsidR="00317928" w:rsidRPr="005D72E7" w14:paraId="5875EE51"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4047026C" w14:textId="77777777" w:rsidR="00317928" w:rsidRPr="005D72E7" w:rsidRDefault="00317928" w:rsidP="004D50C8">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7F34D1C1" w14:textId="77777777" w:rsidR="00317928" w:rsidRPr="005D72E7" w:rsidRDefault="00317928" w:rsidP="004D50C8">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285FE83A"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25CD084" w14:textId="77777777" w:rsidR="00317928" w:rsidRPr="005D72E7" w:rsidRDefault="00317928" w:rsidP="004D50C8">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3DB80A75" w14:textId="77777777" w:rsidR="00317928" w:rsidRPr="005D72E7" w:rsidRDefault="00317928" w:rsidP="004D50C8">
            <w:pPr>
              <w:pStyle w:val="TAL"/>
            </w:pPr>
          </w:p>
        </w:tc>
      </w:tr>
      <w:tr w:rsidR="00317928" w:rsidRPr="005D72E7" w14:paraId="0D6683B6"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F4472AA" w14:textId="77777777" w:rsidR="00317928" w:rsidRPr="005D72E7" w:rsidRDefault="00317928" w:rsidP="004D50C8">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FEFCA69" w14:textId="77777777" w:rsidR="00317928" w:rsidRPr="005D72E7" w:rsidRDefault="00317928" w:rsidP="004D50C8">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6D34F22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3A1A4F" w14:textId="77777777" w:rsidR="00317928" w:rsidRPr="005D72E7" w:rsidRDefault="00317928" w:rsidP="004D50C8">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07100A44" w14:textId="77777777" w:rsidR="00317928" w:rsidRPr="005D72E7" w:rsidRDefault="00317928" w:rsidP="004D50C8">
            <w:pPr>
              <w:pStyle w:val="TAL"/>
            </w:pPr>
          </w:p>
        </w:tc>
      </w:tr>
      <w:tr w:rsidR="00317928" w:rsidRPr="005D72E7" w14:paraId="4814BDA4"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30D788A7" w14:textId="77777777" w:rsidR="00317928" w:rsidRPr="005D72E7" w:rsidRDefault="00317928" w:rsidP="004D50C8">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57A23699" w14:textId="77777777" w:rsidR="00317928" w:rsidRPr="005D72E7" w:rsidRDefault="00317928" w:rsidP="004D50C8">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051573D0"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089914" w14:textId="77777777" w:rsidR="00317928" w:rsidRPr="005D72E7" w:rsidRDefault="00317928" w:rsidP="004D50C8">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1BE555AE" w14:textId="77777777" w:rsidR="00317928" w:rsidRPr="005D72E7" w:rsidRDefault="00317928" w:rsidP="004D50C8">
            <w:pPr>
              <w:pStyle w:val="TAL"/>
            </w:pPr>
          </w:p>
        </w:tc>
      </w:tr>
      <w:tr w:rsidR="00317928" w:rsidRPr="005D72E7" w14:paraId="298CBF95" w14:textId="77777777" w:rsidTr="004D50C8">
        <w:trPr>
          <w:cantSplit/>
          <w:jc w:val="center"/>
        </w:trPr>
        <w:tc>
          <w:tcPr>
            <w:tcW w:w="577" w:type="dxa"/>
            <w:tcBorders>
              <w:top w:val="single" w:sz="4" w:space="0" w:color="auto"/>
              <w:left w:val="single" w:sz="4" w:space="0" w:color="auto"/>
              <w:bottom w:val="single" w:sz="4" w:space="0" w:color="auto"/>
              <w:right w:val="single" w:sz="4" w:space="0" w:color="auto"/>
            </w:tcBorders>
          </w:tcPr>
          <w:p w14:paraId="5EBC16B7" w14:textId="77777777" w:rsidR="00317928" w:rsidRPr="005D72E7" w:rsidRDefault="00317928" w:rsidP="004D50C8">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70C05806" w14:textId="77777777" w:rsidR="00317928" w:rsidRPr="005D72E7" w:rsidRDefault="00317928" w:rsidP="004D50C8">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1DFDCD73" w14:textId="77777777" w:rsidR="00317928" w:rsidRPr="005D72E7" w:rsidRDefault="00317928" w:rsidP="004D50C8">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CBF8494" w14:textId="77777777" w:rsidR="00317928" w:rsidRPr="005D72E7" w:rsidRDefault="00317928" w:rsidP="004D50C8">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4A4DE666" w14:textId="77777777" w:rsidR="00317928" w:rsidRPr="005D72E7" w:rsidRDefault="00317928" w:rsidP="004D50C8">
            <w:pPr>
              <w:pStyle w:val="TAL"/>
            </w:pPr>
          </w:p>
        </w:tc>
      </w:tr>
    </w:tbl>
    <w:p w14:paraId="179E7985" w14:textId="77777777" w:rsidR="00317928" w:rsidRPr="005D72E7" w:rsidRDefault="00317928" w:rsidP="00317928"/>
    <w:p w14:paraId="35A8943F" w14:textId="77777777" w:rsidR="00317928" w:rsidRPr="005D72E7" w:rsidRDefault="00317928" w:rsidP="00317928">
      <w:pPr>
        <w:pStyle w:val="TH"/>
        <w:ind w:left="567"/>
      </w:pPr>
      <w:r w:rsidRPr="005D72E7">
        <w:t>Table A.4.3.2A.</w:t>
      </w:r>
      <w:r w:rsidRPr="005D72E7">
        <w:rPr>
          <w:lang w:eastAsia="zh-CN"/>
        </w:rPr>
        <w:t>3.2</w:t>
      </w:r>
      <w:r w:rsidRPr="005D72E7">
        <w:t xml:space="preserve">-3: Supported configurations with single bandwidth class for NR Intra-band </w:t>
      </w:r>
      <w:r w:rsidRPr="005D72E7">
        <w:rPr>
          <w:lang w:eastAsia="zh-CN"/>
        </w:rPr>
        <w:t>non-</w:t>
      </w:r>
      <w:r w:rsidRPr="005D72E7">
        <w:t>contiguous CA within FR2</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317928" w:rsidRPr="005D72E7" w14:paraId="34D5AD2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F4BFFD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41A1C0FA"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5751EAB" w14:textId="77777777" w:rsidR="00317928" w:rsidRPr="005D72E7" w:rsidRDefault="00317928"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9267CE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4491C032"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26870CB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25FEA391" w14:textId="77777777" w:rsidR="00317928" w:rsidRPr="005D72E7" w:rsidRDefault="00317928"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317928" w:rsidRPr="005D72E7" w14:paraId="3DCF2995"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612D02" w14:textId="77777777" w:rsidR="00317928" w:rsidRPr="005D72E7" w:rsidRDefault="00317928" w:rsidP="004D50C8">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1F0845CC" w14:textId="77777777" w:rsidR="00317928" w:rsidRPr="005D72E7" w:rsidRDefault="00317928" w:rsidP="004D50C8">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B6A730F" w14:textId="77777777" w:rsidR="00317928" w:rsidRPr="005D72E7" w:rsidRDefault="00317928"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CCD905" w14:textId="77777777" w:rsidR="00317928" w:rsidRPr="005D72E7" w:rsidRDefault="00317928"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AE751A" w14:textId="77777777" w:rsidR="00317928" w:rsidRPr="005D72E7" w:rsidRDefault="00317928" w:rsidP="004D50C8">
            <w:pPr>
              <w:keepNext/>
              <w:keepLines/>
              <w:spacing w:after="0"/>
              <w:jc w:val="center"/>
              <w:rPr>
                <w:rFonts w:ascii="Arial" w:eastAsia="PMingLiU" w:hAnsi="Arial"/>
                <w:sz w:val="18"/>
              </w:rPr>
            </w:pPr>
          </w:p>
        </w:tc>
      </w:tr>
      <w:tr w:rsidR="00317928" w:rsidRPr="005D72E7" w14:paraId="26A6407E"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7B0960" w14:textId="77777777"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3E239652" w14:textId="05E076B1" w:rsidR="00317928" w:rsidRPr="005D72E7" w:rsidRDefault="00317928"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3" w:author="ZTE-Ma Zhifeng" w:date="2021-07-20T11:32:00Z">
              <w:r w:rsidRPr="005D72E7" w:rsidDel="00A94EBC">
                <w:rPr>
                  <w:rFonts w:ascii="Arial" w:eastAsia="PMingLiU" w:hAnsi="Arial"/>
                  <w:sz w:val="18"/>
                </w:rPr>
                <w:delText>Reference to all items is 3</w:delText>
              </w:r>
              <w:r w:rsidRPr="005D72E7" w:rsidDel="00A94EBC">
                <w:rPr>
                  <w:rFonts w:ascii="Arial" w:eastAsia="PMingLiU" w:hAnsi="Arial"/>
                  <w:sz w:val="18"/>
                  <w:lang w:eastAsia="zh-CN"/>
                </w:rPr>
                <w:delText>8</w:delText>
              </w:r>
              <w:r w:rsidRPr="005D72E7" w:rsidDel="00A94EBC">
                <w:rPr>
                  <w:rFonts w:ascii="Arial" w:eastAsia="PMingLiU" w:hAnsi="Arial"/>
                  <w:sz w:val="18"/>
                </w:rPr>
                <w:delText>.101</w:delText>
              </w:r>
              <w:r w:rsidRPr="005D72E7" w:rsidDel="00A94EBC">
                <w:rPr>
                  <w:rFonts w:ascii="Arial" w:eastAsia="PMingLiU" w:hAnsi="Arial"/>
                  <w:sz w:val="18"/>
                  <w:lang w:eastAsia="zh-CN"/>
                </w:rPr>
                <w:delText>-2 [24]</w:delText>
              </w:r>
              <w:r w:rsidRPr="005D72E7" w:rsidDel="00A94EBC">
                <w:rPr>
                  <w:rFonts w:ascii="Arial" w:eastAsia="PMingLiU" w:hAnsi="Arial"/>
                  <w:sz w:val="18"/>
                </w:rPr>
                <w:delText>, 5.</w:delText>
              </w:r>
              <w:r w:rsidRPr="005D72E7" w:rsidDel="00A94EBC">
                <w:rPr>
                  <w:rFonts w:ascii="Arial" w:eastAsia="PMingLiU" w:hAnsi="Arial"/>
                  <w:sz w:val="18"/>
                  <w:lang w:eastAsia="zh-CN"/>
                </w:rPr>
                <w:delText>5</w:delText>
              </w:r>
              <w:r w:rsidRPr="005D72E7" w:rsidDel="00A94EBC">
                <w:rPr>
                  <w:rFonts w:ascii="Arial" w:eastAsia="PMingLiU" w:hAnsi="Arial"/>
                  <w:sz w:val="18"/>
                </w:rPr>
                <w:delText>A</w:delText>
              </w:r>
              <w:r w:rsidRPr="005D72E7" w:rsidDel="00A94EBC">
                <w:rPr>
                  <w:rFonts w:ascii="Arial" w:eastAsia="PMingLiU" w:hAnsi="Arial"/>
                  <w:sz w:val="18"/>
                  <w:lang w:eastAsia="zh-CN"/>
                </w:rPr>
                <w:delText xml:space="preserve">.2 and </w:delText>
              </w:r>
              <w:r w:rsidRPr="005D72E7" w:rsidDel="00A94EBC">
                <w:rPr>
                  <w:rFonts w:ascii="Arial" w:eastAsia="PMingLiU" w:hAnsi="Arial"/>
                  <w:sz w:val="18"/>
                </w:rPr>
                <w:delText>3</w:delText>
              </w:r>
              <w:r w:rsidRPr="005D72E7" w:rsidDel="00A94EBC">
                <w:rPr>
                  <w:rFonts w:ascii="Arial" w:eastAsia="PMingLiU" w:hAnsi="Arial"/>
                  <w:sz w:val="18"/>
                  <w:lang w:eastAsia="zh-CN"/>
                </w:rPr>
                <w:delText>8</w:delText>
              </w:r>
              <w:r w:rsidRPr="005D72E7" w:rsidDel="00A94EBC">
                <w:rPr>
                  <w:rFonts w:ascii="Arial" w:eastAsia="PMingLiU" w:hAnsi="Arial"/>
                  <w:sz w:val="18"/>
                </w:rPr>
                <w:delText>.331, 6.3.</w:delText>
              </w:r>
              <w:r w:rsidRPr="005D72E7" w:rsidDel="00A94EBC">
                <w:rPr>
                  <w:rFonts w:ascii="Arial" w:eastAsia="PMingLiU" w:hAnsi="Arial"/>
                  <w:sz w:val="18"/>
                  <w:lang w:eastAsia="zh-CN"/>
                </w:rPr>
                <w:delText>4</w:delText>
              </w:r>
            </w:del>
            <w:ins w:id="4" w:author="ZTE-Ma Zhifeng" w:date="2021-07-20T11:32:00Z">
              <w:r w:rsidR="00A94EBC">
                <w:rPr>
                  <w:rFonts w:ascii="Arial" w:eastAsia="PMingLiU" w:hAnsi="Arial"/>
                  <w:sz w:val="18"/>
                </w:rPr>
                <w:t>void.</w:t>
              </w:r>
            </w:ins>
          </w:p>
          <w:p w14:paraId="764A9796" w14:textId="200BD851" w:rsidR="00317928" w:rsidRPr="005D72E7" w:rsidRDefault="00317928" w:rsidP="00C81668">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del w:id="5" w:author="ZTE-Ma Zhifeng" w:date="2021-08-23T16:01:00Z">
              <w:r w:rsidRPr="005D72E7" w:rsidDel="00C81668">
                <w:rPr>
                  <w:rFonts w:ascii="Arial" w:eastAsia="PMingLiU" w:hAnsi="Arial"/>
                  <w:sz w:val="18"/>
                </w:rPr>
                <w:delText>UL</w:delText>
              </w:r>
            </w:del>
            <w:del w:id="6" w:author="ZTE-Ma Zhifeng" w:date="2021-07-20T11:33:00Z">
              <w:r w:rsidRPr="005D72E7" w:rsidDel="00A94EBC">
                <w:rPr>
                  <w:rFonts w:ascii="Arial" w:eastAsia="PMingLiU" w:hAnsi="Arial"/>
                  <w:sz w:val="18"/>
                </w:rPr>
                <w:delText xml:space="preserve"> (Table A.4.3.2A.3.2-3)</w:delText>
              </w:r>
            </w:del>
            <w:del w:id="7" w:author="ZTE-Ma Zhifeng" w:date="2021-08-23T16:01:00Z">
              <w:r w:rsidRPr="005D72E7" w:rsidDel="00C81668">
                <w:rPr>
                  <w:rFonts w:ascii="Arial" w:eastAsia="PMingLiU" w:hAnsi="Arial"/>
                  <w:sz w:val="18"/>
                </w:rPr>
                <w:delText xml:space="preserve"> shall return all supported CA Configurations where at least one UL CA Bandwidth Class was declared in column "Supported CA Bandwidth Class(es) in UL".</w:delText>
              </w:r>
              <w:r w:rsidRPr="005D72E7" w:rsidDel="00C81668">
                <w:rPr>
                  <w:rFonts w:ascii="Arial" w:eastAsia="PMingLiU" w:hAnsi="Arial"/>
                  <w:sz w:val="18"/>
                </w:rPr>
                <w:br/>
                <w:delText>UL_2CC</w:delText>
              </w:r>
            </w:del>
            <w:del w:id="8" w:author="ZTE-Ma Zhifeng" w:date="2021-07-20T11:33:00Z">
              <w:r w:rsidRPr="005D72E7" w:rsidDel="00A94EBC">
                <w:rPr>
                  <w:rFonts w:ascii="Arial" w:eastAsia="PMingLiU" w:hAnsi="Arial"/>
                  <w:sz w:val="18"/>
                </w:rPr>
                <w:delText xml:space="preserve"> (Table A.4.3.2A.3.2-3)</w:delText>
              </w:r>
            </w:del>
            <w:del w:id="9" w:author="ZTE-Ma Zhifeng" w:date="2021-08-23T16:01:00Z">
              <w:r w:rsidRPr="005D72E7" w:rsidDel="00C81668">
                <w:rPr>
                  <w:rFonts w:ascii="Arial" w:eastAsia="PMingLiU" w:hAnsi="Arial"/>
                  <w:sz w:val="18"/>
                </w:rPr>
                <w:delText xml:space="preserve"> shall return all supported CA Configurations where at least one 2 Carrier UL CA Bandwidth Class was declared in column "Supported CA Bandwidth Class(es) in UL".</w:delText>
              </w:r>
              <w:r w:rsidRPr="005D72E7" w:rsidDel="00C81668">
                <w:rPr>
                  <w:rFonts w:ascii="Arial" w:eastAsia="PMingLiU" w:hAnsi="Arial"/>
                  <w:sz w:val="18"/>
                </w:rPr>
                <w:br/>
                <w:delText>UL_3CC</w:delText>
              </w:r>
            </w:del>
            <w:del w:id="10" w:author="ZTE-Ma Zhifeng" w:date="2021-07-20T11:33:00Z">
              <w:r w:rsidRPr="005D72E7" w:rsidDel="00A94EBC">
                <w:rPr>
                  <w:rFonts w:ascii="Arial" w:eastAsia="PMingLiU" w:hAnsi="Arial"/>
                  <w:sz w:val="18"/>
                </w:rPr>
                <w:delText xml:space="preserve"> (Table A.4.3.2A.3.2-3)</w:delText>
              </w:r>
            </w:del>
            <w:del w:id="11" w:author="ZTE-Ma Zhifeng" w:date="2021-08-23T16:01:00Z">
              <w:r w:rsidRPr="005D72E7" w:rsidDel="00C81668">
                <w:rPr>
                  <w:rFonts w:ascii="Arial" w:eastAsia="PMingLiU" w:hAnsi="Arial"/>
                  <w:sz w:val="18"/>
                </w:rPr>
                <w:delText xml:space="preserve"> shall return all supported CA Configurations where at least one 3 Carrier UL CA Bandwidth Class was declared.</w:delText>
              </w:r>
              <w:r w:rsidRPr="005D72E7" w:rsidDel="00C81668">
                <w:rPr>
                  <w:rFonts w:ascii="Arial" w:eastAsia="PMingLiU" w:hAnsi="Arial"/>
                  <w:sz w:val="18"/>
                </w:rPr>
                <w:br/>
                <w:delText>UL_4CC</w:delText>
              </w:r>
            </w:del>
            <w:del w:id="12" w:author="ZTE-Ma Zhifeng" w:date="2021-07-20T11:33:00Z">
              <w:r w:rsidRPr="005D72E7" w:rsidDel="00A94EBC">
                <w:rPr>
                  <w:rFonts w:ascii="Arial" w:eastAsia="PMingLiU" w:hAnsi="Arial"/>
                  <w:sz w:val="18"/>
                </w:rPr>
                <w:delText xml:space="preserve"> (Table A.4.3.2A.3.2-3)</w:delText>
              </w:r>
            </w:del>
            <w:del w:id="13" w:author="ZTE-Ma Zhifeng" w:date="2021-08-23T16:01:00Z">
              <w:r w:rsidRPr="005D72E7" w:rsidDel="00C81668">
                <w:rPr>
                  <w:rFonts w:ascii="Arial" w:eastAsia="PMingLiU" w:hAnsi="Arial"/>
                  <w:sz w:val="18"/>
                </w:rPr>
                <w:delText xml:space="preserve"> shall return all supported CA Configurations where at least one 4 Carrier UL CA Bandwidth Class was declared.</w:delText>
              </w:r>
            </w:del>
            <w:ins w:id="14" w:author="ZTE-Ma Zhifeng" w:date="2021-08-23T16:01:00Z">
              <w:r w:rsidR="00C81668" w:rsidRPr="00C81668">
                <w:rPr>
                  <w:rFonts w:ascii="Arial" w:eastAsia="PMingLiU" w:hAnsi="Arial"/>
                  <w:sz w:val="18"/>
                  <w:rPrChange w:id="15" w:author="ZTE-Ma Zhifeng" w:date="2021-08-23T16:02:00Z">
                    <w:rPr>
                      <w:noProof/>
                      <w:lang w:eastAsia="zh-CN"/>
                    </w:rPr>
                  </w:rPrChange>
                </w:rPr>
                <w:t>See the Definitions of UL(</w:t>
              </w:r>
              <w:r w:rsidR="00C81668" w:rsidRPr="00C81668">
                <w:rPr>
                  <w:rFonts w:ascii="Arial" w:eastAsia="PMingLiU" w:hAnsi="Arial"/>
                  <w:i/>
                  <w:sz w:val="18"/>
                  <w:rPrChange w:id="16" w:author="ZTE-Ma Zhifeng" w:date="2021-08-23T16:02:00Z">
                    <w:rPr>
                      <w:i/>
                      <w:noProof/>
                      <w:lang w:eastAsia="zh-CN"/>
                    </w:rPr>
                  </w:rPrChange>
                </w:rPr>
                <w:t>table_index</w:t>
              </w:r>
              <w:r w:rsidR="00C81668" w:rsidRPr="00C81668">
                <w:rPr>
                  <w:rFonts w:ascii="Arial" w:eastAsia="PMingLiU" w:hAnsi="Arial"/>
                  <w:sz w:val="18"/>
                  <w:rPrChange w:id="17" w:author="ZTE-Ma Zhifeng" w:date="2021-08-23T16:02:00Z">
                    <w:rPr>
                      <w:noProof/>
                      <w:lang w:eastAsia="zh-CN"/>
                    </w:rPr>
                  </w:rPrChange>
                </w:rPr>
                <w:t>) in clause 3.1 in TS 38.522 [9].</w:t>
              </w:r>
            </w:ins>
          </w:p>
        </w:tc>
      </w:tr>
    </w:tbl>
    <w:p w14:paraId="5304E3EF" w14:textId="77777777" w:rsidR="00317928" w:rsidRPr="005D72E7" w:rsidRDefault="00317928" w:rsidP="00317928"/>
    <w:p w14:paraId="7DA93092" w14:textId="77777777" w:rsidR="00317928" w:rsidRPr="005D72E7" w:rsidRDefault="00317928" w:rsidP="00317928">
      <w:pPr>
        <w:pStyle w:val="TH"/>
        <w:ind w:left="567"/>
      </w:pPr>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5EB94EB1" w14:textId="77777777" w:rsidR="00317928" w:rsidRPr="005D72E7" w:rsidRDefault="00317928" w:rsidP="00317928">
      <w:r w:rsidRPr="005D72E7">
        <w:t>TBD</w:t>
      </w:r>
    </w:p>
    <w:p w14:paraId="531C737A" w14:textId="77777777" w:rsidR="000E42DB" w:rsidRDefault="000E42D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BFEF6" w14:textId="77777777" w:rsidR="003A7CB5" w:rsidRDefault="003A7CB5">
      <w:r>
        <w:separator/>
      </w:r>
    </w:p>
  </w:endnote>
  <w:endnote w:type="continuationSeparator" w:id="0">
    <w:p w14:paraId="7B77CE11" w14:textId="77777777" w:rsidR="003A7CB5" w:rsidRDefault="003A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EECCD" w14:textId="77777777" w:rsidR="003A7CB5" w:rsidRDefault="003A7CB5">
      <w:r>
        <w:separator/>
      </w:r>
    </w:p>
  </w:footnote>
  <w:footnote w:type="continuationSeparator" w:id="0">
    <w:p w14:paraId="6369F90E" w14:textId="77777777" w:rsidR="003A7CB5" w:rsidRDefault="003A7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350D98"/>
    <w:multiLevelType w:val="hybridMultilevel"/>
    <w:tmpl w:val="05643C72"/>
    <w:lvl w:ilvl="0" w:tplc="5952F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19"/>
  </w:num>
  <w:num w:numId="4">
    <w:abstractNumId w:val="16"/>
  </w:num>
  <w:num w:numId="5">
    <w:abstractNumId w:val="40"/>
  </w:num>
  <w:num w:numId="6">
    <w:abstractNumId w:val="46"/>
  </w:num>
  <w:num w:numId="7">
    <w:abstractNumId w:val="10"/>
  </w:num>
  <w:num w:numId="8">
    <w:abstractNumId w:val="43"/>
  </w:num>
  <w:num w:numId="9">
    <w:abstractNumId w:val="25"/>
  </w:num>
  <w:num w:numId="10">
    <w:abstractNumId w:val="36"/>
  </w:num>
  <w:num w:numId="11">
    <w:abstractNumId w:val="39"/>
  </w:num>
  <w:num w:numId="12">
    <w:abstractNumId w:val="14"/>
  </w:num>
  <w:num w:numId="13">
    <w:abstractNumId w:val="32"/>
  </w:num>
  <w:num w:numId="14">
    <w:abstractNumId w:val="30"/>
  </w:num>
  <w:num w:numId="15">
    <w:abstractNumId w:val="38"/>
  </w:num>
  <w:num w:numId="16">
    <w:abstractNumId w:val="44"/>
  </w:num>
  <w:num w:numId="17">
    <w:abstractNumId w:val="24"/>
  </w:num>
  <w:num w:numId="18">
    <w:abstractNumId w:val="34"/>
  </w:num>
  <w:num w:numId="19">
    <w:abstractNumId w:val="17"/>
  </w:num>
  <w:num w:numId="20">
    <w:abstractNumId w:val="20"/>
  </w:num>
  <w:num w:numId="21">
    <w:abstractNumId w:val="22"/>
  </w:num>
  <w:num w:numId="22">
    <w:abstractNumId w:val="18"/>
  </w:num>
  <w:num w:numId="23">
    <w:abstractNumId w:val="37"/>
  </w:num>
  <w:num w:numId="24">
    <w:abstractNumId w:val="0"/>
  </w:num>
  <w:num w:numId="25">
    <w:abstractNumId w:val="29"/>
  </w:num>
  <w:num w:numId="26">
    <w:abstractNumId w:val="33"/>
  </w:num>
  <w:num w:numId="27">
    <w:abstractNumId w:val="23"/>
  </w:num>
  <w:num w:numId="28">
    <w:abstractNumId w:val="35"/>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1"/>
  </w:num>
  <w:num w:numId="32">
    <w:abstractNumId w:val="12"/>
  </w:num>
  <w:num w:numId="33">
    <w:abstractNumId w:val="45"/>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7"/>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E42DB"/>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3CE5"/>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1792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A7CB5"/>
    <w:rsid w:val="003E1A36"/>
    <w:rsid w:val="003F05C9"/>
    <w:rsid w:val="003F3048"/>
    <w:rsid w:val="003F3D28"/>
    <w:rsid w:val="004046FA"/>
    <w:rsid w:val="00405AB7"/>
    <w:rsid w:val="00410371"/>
    <w:rsid w:val="004109FD"/>
    <w:rsid w:val="004242F1"/>
    <w:rsid w:val="00434E58"/>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08FE"/>
    <w:rsid w:val="00731E05"/>
    <w:rsid w:val="0073427F"/>
    <w:rsid w:val="0073500A"/>
    <w:rsid w:val="00743FF6"/>
    <w:rsid w:val="00754BC2"/>
    <w:rsid w:val="00755B48"/>
    <w:rsid w:val="00761BA8"/>
    <w:rsid w:val="00763BF1"/>
    <w:rsid w:val="007770B9"/>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63B9"/>
    <w:rsid w:val="00892788"/>
    <w:rsid w:val="008935B2"/>
    <w:rsid w:val="008A05EB"/>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EBC"/>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53A7"/>
    <w:rsid w:val="00C46946"/>
    <w:rsid w:val="00C52281"/>
    <w:rsid w:val="00C66BA2"/>
    <w:rsid w:val="00C81668"/>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94794"/>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48F9"/>
    <w:rsid w:val="00F25D98"/>
    <w:rsid w:val="00F300FB"/>
    <w:rsid w:val="00F30487"/>
    <w:rsid w:val="00F41B69"/>
    <w:rsid w:val="00F56B0C"/>
    <w:rsid w:val="00F70011"/>
    <w:rsid w:val="00F95385"/>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E0541-9361-4EFB-8E3A-63D0ADCD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16</Pages>
  <Words>4768</Words>
  <Characters>27181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24</cp:revision>
  <cp:lastPrinted>1899-12-31T23:00:00Z</cp:lastPrinted>
  <dcterms:created xsi:type="dcterms:W3CDTF">2021-07-16T06:51:00Z</dcterms:created>
  <dcterms:modified xsi:type="dcterms:W3CDTF">2021-08-27T02:40:00Z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